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B21E8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101</w:t>
      </w:r>
      <w:r w:rsidR="002A507C">
        <w:rPr>
          <w:rFonts w:hint="eastAsia"/>
          <w:b/>
          <w:sz w:val="24"/>
          <w:szCs w:val="24"/>
          <w:lang w:eastAsia="zh-CN"/>
        </w:rPr>
        <w:t>-</w:t>
      </w:r>
      <w:r w:rsidR="002A507C">
        <w:rPr>
          <w:b/>
          <w:sz w:val="24"/>
          <w:szCs w:val="24"/>
        </w:rPr>
        <w:t>bis</w:t>
      </w:r>
      <w:r w:rsidR="00A34930" w:rsidRPr="00A34930">
        <w:rPr>
          <w:b/>
          <w:sz w:val="24"/>
          <w:szCs w:val="24"/>
        </w:rPr>
        <w:t>-e</w:t>
      </w:r>
      <w:r>
        <w:rPr>
          <w:b/>
          <w:i/>
          <w:noProof/>
          <w:sz w:val="28"/>
        </w:rPr>
        <w:tab/>
      </w:r>
      <w:r w:rsidR="002A507C">
        <w:rPr>
          <w:b/>
          <w:i/>
          <w:noProof/>
          <w:sz w:val="28"/>
        </w:rPr>
        <w:t>R4-220</w:t>
      </w:r>
      <w:r w:rsidR="00891DA6">
        <w:rPr>
          <w:b/>
          <w:i/>
          <w:noProof/>
          <w:sz w:val="28"/>
        </w:rPr>
        <w:t>2373</w:t>
      </w:r>
      <w:bookmarkStart w:id="0" w:name="_GoBack"/>
      <w:bookmarkEnd w:id="0"/>
    </w:p>
    <w:p w14:paraId="7CB45193" w14:textId="1218A107"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7F4C30">
        <w:rPr>
          <w:b/>
          <w:noProof/>
          <w:sz w:val="24"/>
        </w:rPr>
        <w:fldChar w:fldCharType="begin"/>
      </w:r>
      <w:r w:rsidR="007F4C30">
        <w:rPr>
          <w:b/>
          <w:noProof/>
          <w:sz w:val="24"/>
        </w:rPr>
        <w:instrText xml:space="preserve"> DOCPROPERTY  StartDate  \* MERGEFORMAT </w:instrText>
      </w:r>
      <w:r w:rsidR="007F4C30">
        <w:rPr>
          <w:b/>
          <w:noProof/>
          <w:sz w:val="24"/>
        </w:rPr>
        <w:fldChar w:fldCharType="separate"/>
      </w:r>
      <w:r w:rsidR="003609EF" w:rsidRPr="00BA51D9">
        <w:rPr>
          <w:b/>
          <w:noProof/>
          <w:sz w:val="24"/>
        </w:rPr>
        <w:t xml:space="preserve"> </w:t>
      </w:r>
      <w:r w:rsidR="002A507C">
        <w:rPr>
          <w:b/>
          <w:noProof/>
          <w:sz w:val="24"/>
        </w:rPr>
        <w:t>17</w:t>
      </w:r>
      <w:r w:rsidR="007F4C30">
        <w:rPr>
          <w:b/>
          <w:noProof/>
          <w:sz w:val="24"/>
        </w:rPr>
        <w:fldChar w:fldCharType="end"/>
      </w:r>
      <w:r w:rsidR="00547111">
        <w:rPr>
          <w:b/>
          <w:noProof/>
          <w:sz w:val="24"/>
        </w:rPr>
        <w:t xml:space="preserve"> </w:t>
      </w:r>
      <w:r w:rsidR="002A507C">
        <w:rPr>
          <w:b/>
          <w:noProof/>
          <w:sz w:val="24"/>
        </w:rPr>
        <w:t>–</w:t>
      </w:r>
      <w:r w:rsidR="00547111">
        <w:rPr>
          <w:b/>
          <w:noProof/>
          <w:sz w:val="24"/>
        </w:rPr>
        <w:t xml:space="preserve"> </w:t>
      </w:r>
      <w:r w:rsidR="002A507C">
        <w:rPr>
          <w:b/>
          <w:noProof/>
          <w:sz w:val="24"/>
        </w:rPr>
        <w:t>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77641" w:rsidR="001E41F3" w:rsidRPr="00A34930" w:rsidRDefault="002A507C" w:rsidP="002A507C">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E183A" w:rsidR="001E41F3" w:rsidRPr="00A34930" w:rsidRDefault="002A507C" w:rsidP="002A507C">
            <w:pPr>
              <w:pStyle w:val="CRCoverPage"/>
              <w:spacing w:after="0"/>
              <w:jc w:val="center"/>
              <w:rPr>
                <w:b/>
                <w:bCs/>
                <w:noProof/>
                <w:sz w:val="28"/>
                <w:szCs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7B057" w:rsidR="001E41F3" w:rsidRPr="00A34930" w:rsidRDefault="002A507C">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02DF8" w:rsidR="001E41F3" w:rsidRDefault="002A507C">
            <w:pPr>
              <w:pStyle w:val="CRCoverPage"/>
              <w:spacing w:after="0"/>
              <w:ind w:left="100"/>
              <w:rPr>
                <w:noProof/>
              </w:rPr>
            </w:pPr>
            <w:r w:rsidRPr="002A507C">
              <w:t xml:space="preserve">Draft CR for 38.101-1 to introduce </w:t>
            </w:r>
            <w:proofErr w:type="spellStart"/>
            <w:r w:rsidRPr="002A507C">
              <w:t>RedCap</w:t>
            </w:r>
            <w:proofErr w:type="spellEnd"/>
            <w:r w:rsidRPr="002A507C">
              <w:t xml:space="preserve"> UE FR1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CC1EA" w:rsidR="001E41F3" w:rsidRDefault="002A507C" w:rsidP="001F373C">
            <w:pPr>
              <w:pStyle w:val="CRCoverPage"/>
              <w:spacing w:after="0"/>
              <w:ind w:left="100"/>
              <w:rPr>
                <w:noProof/>
              </w:rPr>
            </w:pPr>
            <w:bookmarkStart w:id="2" w:name="OLE_LINK4"/>
            <w:bookmarkStart w:id="3" w:name="OLE_LINK5"/>
            <w:r>
              <w:rPr>
                <w:noProof/>
              </w:rPr>
              <w:t>Huawei, HiSilicon</w:t>
            </w:r>
            <w:bookmarkEnd w:id="2"/>
            <w:bookmarkEnd w:id="3"/>
            <w:r w:rsidR="00B11A65">
              <w:rPr>
                <w:noProof/>
              </w:rPr>
              <w:t>, CMCC</w:t>
            </w:r>
            <w:r w:rsidR="001F373C" w:rsidRPr="001F373C">
              <w:rPr>
                <w:noProof/>
              </w:rPr>
              <w:t>, OPPO, CBN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48F7D" w:rsidR="001E41F3" w:rsidRDefault="002A507C" w:rsidP="002A507C">
            <w:pPr>
              <w:pStyle w:val="CRCoverPage"/>
              <w:spacing w:after="0"/>
              <w:ind w:firstLineChars="50" w:firstLine="105"/>
              <w:rPr>
                <w:noProof/>
              </w:rPr>
            </w:pPr>
            <w:proofErr w:type="spellStart"/>
            <w:r w:rsidRPr="002F2765">
              <w:rPr>
                <w:rFonts w:cs="Arial"/>
                <w:sz w:val="21"/>
                <w:szCs w:val="21"/>
                <w:lang w:eastAsia="ja-JP"/>
              </w:rPr>
              <w:t>NR_redcap</w:t>
            </w:r>
            <w:proofErr w:type="spellEnd"/>
            <w:r w:rsidRPr="002F2765">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451460" w:rsidR="001E41F3" w:rsidRDefault="002A507C" w:rsidP="00D57432">
            <w:pPr>
              <w:pStyle w:val="CRCoverPage"/>
              <w:spacing w:after="0"/>
              <w:ind w:left="100"/>
              <w:rPr>
                <w:noProof/>
              </w:rPr>
            </w:pPr>
            <w:r>
              <w:t>2022-01-</w:t>
            </w:r>
            <w:r w:rsidR="00D57432">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3D82A" w:rsidR="001E41F3" w:rsidRPr="00A34930" w:rsidRDefault="002A507C"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F1F29" w:rsidR="001E41F3" w:rsidRDefault="002A507C">
            <w:pPr>
              <w:pStyle w:val="CRCoverPage"/>
              <w:spacing w:after="0"/>
              <w:ind w:left="100"/>
              <w:rPr>
                <w:noProof/>
              </w:rPr>
            </w:pPr>
            <w:r w:rsidRPr="002A507C">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F6A02" w:rsidR="001E41F3" w:rsidRDefault="002A507C">
            <w:pPr>
              <w:pStyle w:val="CRCoverPage"/>
              <w:spacing w:after="0"/>
              <w:ind w:left="100"/>
              <w:rPr>
                <w:noProof/>
              </w:rPr>
            </w:pPr>
            <w:r w:rsidRPr="002A507C">
              <w:rPr>
                <w:noProof/>
              </w:rPr>
              <w:t>Redcap UE is introduced in Rel-17 in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DB4A8D" w:rsidR="001E41F3" w:rsidRDefault="002A507C">
            <w:pPr>
              <w:pStyle w:val="CRCoverPage"/>
              <w:spacing w:after="0"/>
              <w:ind w:left="100"/>
              <w:rPr>
                <w:noProof/>
              </w:rPr>
            </w:pPr>
            <w:r w:rsidRPr="002A507C">
              <w:rPr>
                <w:noProof/>
              </w:rPr>
              <w:t>To introduce requirements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400C4F" w:rsidR="001E41F3" w:rsidRDefault="002A507C">
            <w:pPr>
              <w:pStyle w:val="CRCoverPage"/>
              <w:spacing w:after="0"/>
              <w:ind w:left="100"/>
              <w:rPr>
                <w:noProof/>
              </w:rPr>
            </w:pPr>
            <w:r w:rsidRPr="002A507C">
              <w:rPr>
                <w:noProof/>
              </w:rPr>
              <w:t>No RedCap UE requirements in specificaitons.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D5EDB" w:rsidR="001E41F3" w:rsidRDefault="00E16E71" w:rsidP="00D57432">
            <w:pPr>
              <w:pStyle w:val="CRCoverPage"/>
              <w:spacing w:after="0"/>
              <w:ind w:left="100"/>
              <w:rPr>
                <w:noProof/>
              </w:rPr>
            </w:pPr>
            <w:r>
              <w:rPr>
                <w:noProof/>
              </w:rPr>
              <w:t>3.2</w:t>
            </w:r>
            <w:r>
              <w:rPr>
                <w:noProof/>
                <w:lang w:eastAsia="zh-CN"/>
              </w:rPr>
              <w:t xml:space="preserve">, </w:t>
            </w:r>
            <w:r w:rsidR="00050CA1" w:rsidRPr="00050CA1">
              <w:rPr>
                <w:noProof/>
              </w:rPr>
              <w:t>3.3, 4.3, 5.2I, 5.3I, 7.1I, 7.3I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5ACC8E" w:rsidR="001E41F3" w:rsidRDefault="00145D43">
            <w:pPr>
              <w:pStyle w:val="CRCoverPage"/>
              <w:spacing w:after="0"/>
              <w:ind w:left="99"/>
              <w:rPr>
                <w:noProof/>
              </w:rPr>
            </w:pPr>
            <w:r>
              <w:rPr>
                <w:noProof/>
              </w:rPr>
              <w:t>TS</w:t>
            </w:r>
            <w:r w:rsidR="00050CA1">
              <w:rPr>
                <w:noProof/>
              </w:rPr>
              <w:t xml:space="preserve"> </w:t>
            </w:r>
            <w:r w:rsidR="00050CA1" w:rsidRPr="00050CA1">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1"/>
          <w:color w:val="C00000"/>
          <w:lang w:eastAsia="zh-CN"/>
        </w:rPr>
      </w:pPr>
      <w:bookmarkStart w:id="4" w:name="OLE_LINK6"/>
      <w:bookmarkStart w:id="5" w:name="OLE_LINK7"/>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46208C39" w14:textId="77777777" w:rsidR="00050CA1" w:rsidRPr="00A1115A" w:rsidRDefault="00050CA1" w:rsidP="00050CA1">
      <w:pPr>
        <w:pStyle w:val="2"/>
      </w:pPr>
      <w:bookmarkStart w:id="6" w:name="_Toc21344178"/>
      <w:bookmarkStart w:id="7" w:name="_Toc29801662"/>
      <w:bookmarkStart w:id="8" w:name="_Toc29802086"/>
      <w:bookmarkStart w:id="9" w:name="_Toc29802711"/>
      <w:bookmarkStart w:id="10" w:name="_Toc36107453"/>
      <w:bookmarkStart w:id="11" w:name="_Toc37251212"/>
      <w:bookmarkStart w:id="12" w:name="_Toc45887991"/>
      <w:bookmarkStart w:id="13" w:name="_Toc45888590"/>
      <w:bookmarkStart w:id="14" w:name="_Toc61367230"/>
      <w:bookmarkStart w:id="15" w:name="_Toc61372613"/>
      <w:bookmarkStart w:id="16" w:name="_Toc68230553"/>
      <w:bookmarkStart w:id="17" w:name="_Toc69083966"/>
      <w:bookmarkStart w:id="18" w:name="_Toc75466972"/>
      <w:bookmarkStart w:id="19" w:name="_Toc76508994"/>
      <w:bookmarkStart w:id="20" w:name="_Toc76717984"/>
      <w:bookmarkStart w:id="21" w:name="_Toc83580294"/>
      <w:bookmarkStart w:id="22" w:name="_Toc84404803"/>
      <w:bookmarkStart w:id="23" w:name="_Toc84413412"/>
      <w:bookmarkStart w:id="24" w:name="_Toc21344179"/>
      <w:bookmarkStart w:id="25" w:name="_Toc29801663"/>
      <w:bookmarkStart w:id="26" w:name="_Toc29802087"/>
      <w:bookmarkStart w:id="27" w:name="_Toc29802712"/>
      <w:bookmarkStart w:id="28" w:name="_Toc36107454"/>
      <w:bookmarkStart w:id="29" w:name="_Toc37251213"/>
      <w:bookmarkStart w:id="30" w:name="_Toc45887992"/>
      <w:bookmarkStart w:id="31" w:name="_Toc45888591"/>
      <w:bookmarkStart w:id="32" w:name="_Toc61367231"/>
      <w:bookmarkStart w:id="33" w:name="_Toc61372614"/>
      <w:bookmarkStart w:id="34" w:name="_Toc68230554"/>
      <w:bookmarkStart w:id="35" w:name="_Toc69083967"/>
      <w:bookmarkStart w:id="36" w:name="_Toc75466973"/>
      <w:bookmarkStart w:id="37" w:name="_Toc76508995"/>
      <w:bookmarkStart w:id="38" w:name="_Toc76717985"/>
      <w:bookmarkStart w:id="39" w:name="_Toc83580295"/>
      <w:bookmarkStart w:id="40" w:name="_Toc84404804"/>
      <w:bookmarkStart w:id="41" w:name="_Toc84413413"/>
      <w:bookmarkEnd w:id="4"/>
      <w:bookmarkEnd w:id="5"/>
      <w:r w:rsidRPr="00A1115A">
        <w:t>3.2</w:t>
      </w:r>
      <w:r w:rsidRPr="00A1115A">
        <w:tab/>
        <w:t>Symbols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9B0402B" w14:textId="77777777" w:rsidR="00050CA1" w:rsidRPr="00A1115A" w:rsidRDefault="00050CA1" w:rsidP="00050CA1">
      <w:pPr>
        <w:keepNext/>
      </w:pPr>
      <w:r w:rsidRPr="00A1115A">
        <w:t>For the purposes of the present document, the following symbols apply:</w:t>
      </w:r>
    </w:p>
    <w:p w14:paraId="299AAD2E" w14:textId="77777777" w:rsidR="00050CA1" w:rsidRPr="00A1115A" w:rsidRDefault="00050CA1" w:rsidP="00050CA1">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2DF28558" w14:textId="77777777" w:rsidR="00050CA1" w:rsidRPr="00A1115A" w:rsidRDefault="00050CA1" w:rsidP="00050CA1">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4BF24D52" w14:textId="77777777" w:rsidR="00050CA1" w:rsidRPr="00A1115A" w:rsidRDefault="00050CA1" w:rsidP="00050CA1">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w:t>
      </w:r>
      <w:proofErr w:type="gramStart"/>
      <w:r w:rsidRPr="00A1115A">
        <w:t>Out</w:t>
      </w:r>
      <w:proofErr w:type="gramEnd"/>
      <w:r w:rsidRPr="00A1115A">
        <w:t xml:space="preserve"> Of Band emission</w:t>
      </w:r>
    </w:p>
    <w:p w14:paraId="298D2027" w14:textId="77777777" w:rsidR="00050CA1" w:rsidRPr="00A1115A" w:rsidRDefault="00050CA1" w:rsidP="00050CA1">
      <w:pPr>
        <w:pStyle w:val="EW"/>
      </w:pPr>
      <w:r w:rsidRPr="00A1115A">
        <w:t>ΔF</w:t>
      </w:r>
      <w:r w:rsidRPr="00A1115A">
        <w:rPr>
          <w:vertAlign w:val="subscript"/>
        </w:rPr>
        <w:t>TX-RX</w:t>
      </w:r>
      <w:r w:rsidRPr="00A1115A">
        <w:tab/>
      </w:r>
      <w:r w:rsidRPr="00CD0E42">
        <w:t xml:space="preserve">Maximum deviation to the </w:t>
      </w:r>
      <w:proofErr w:type="spellStart"/>
      <w:r w:rsidRPr="00CD0E42">
        <w:t>Tx</w:t>
      </w:r>
      <w:proofErr w:type="spellEnd"/>
      <w:r w:rsidRPr="00CD0E42">
        <w:t xml:space="preserve">-Rx carrier </w:t>
      </w:r>
      <w:proofErr w:type="spellStart"/>
      <w:r w:rsidRPr="00CD0E42">
        <w:t>center</w:t>
      </w:r>
      <w:proofErr w:type="spellEnd"/>
      <w:r w:rsidRPr="00CD0E42">
        <w:t xml:space="preserve"> frequency separation for asymmetric uplink/downlink channel bandwidth operation</w:t>
      </w:r>
    </w:p>
    <w:p w14:paraId="26173815" w14:textId="77777777" w:rsidR="00050CA1" w:rsidRPr="00A1115A" w:rsidRDefault="00050CA1" w:rsidP="00050CA1">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63CF5525" w14:textId="77777777" w:rsidR="00050CA1" w:rsidRPr="00A1115A" w:rsidRDefault="00050CA1" w:rsidP="00050CA1">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24024C47" w14:textId="77777777" w:rsidR="00050CA1" w:rsidRDefault="00050CA1" w:rsidP="00050CA1">
      <w:pPr>
        <w:pStyle w:val="EW"/>
        <w:rPr>
          <w:i/>
        </w:rPr>
      </w:pPr>
      <w:r w:rsidRPr="00A1115A">
        <w:rPr>
          <w:rFonts w:ascii="Symbol" w:hAnsi="Symbol"/>
          <w:lang w:bidi="bn-IN"/>
        </w:rPr>
        <w:t></w:t>
      </w:r>
      <w:r w:rsidRPr="00A1115A">
        <w:rPr>
          <w:vertAlign w:val="subscript"/>
          <w:lang w:bidi="bn-IN"/>
        </w:rPr>
        <w:t>RB</w:t>
      </w:r>
      <w:r w:rsidRPr="00A1115A">
        <w:tab/>
      </w:r>
      <w:proofErr w:type="gramStart"/>
      <w:r w:rsidRPr="00A1115A">
        <w:t>The</w:t>
      </w:r>
      <w:proofErr w:type="gramEnd"/>
      <w:r w:rsidRPr="00A1115A">
        <w:t xml:space="preserve"> starting frequency offset between the allocated RB and the measured non-allocated RB</w:t>
      </w:r>
    </w:p>
    <w:p w14:paraId="0734FF7C" w14:textId="77777777" w:rsidR="00050CA1" w:rsidRPr="00A1115A" w:rsidRDefault="00050CA1" w:rsidP="00050CA1">
      <w:pPr>
        <w:pStyle w:val="EW"/>
        <w:rPr>
          <w:i/>
        </w:rPr>
      </w:pP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reference sensitivity relaxation due to support for inter-band CA operation, for serving cell </w:t>
      </w:r>
      <w:r w:rsidRPr="00A1115A">
        <w:rPr>
          <w:i/>
        </w:rPr>
        <w:t>c</w:t>
      </w:r>
    </w:p>
    <w:p w14:paraId="1739FAA9" w14:textId="613B73FC" w:rsidR="00050CA1" w:rsidRPr="00A1115A" w:rsidRDefault="00050CA1" w:rsidP="00050CA1">
      <w:pPr>
        <w:pStyle w:val="EW"/>
        <w:rPr>
          <w:ins w:id="42" w:author="Huawei" w:date="2021-11-09T19:03:00Z"/>
        </w:rPr>
      </w:pPr>
      <w:ins w:id="43" w:author="Huawei" w:date="2021-12-30T15:57:00Z">
        <w:r w:rsidRPr="00A1115A">
          <w:t>ΔR</w:t>
        </w:r>
        <w:r>
          <w:rPr>
            <w:vertAlign w:val="subscript"/>
          </w:rPr>
          <w:t>1</w:t>
        </w:r>
        <w:r w:rsidRPr="00A1115A">
          <w:rPr>
            <w:vertAlign w:val="subscript"/>
          </w:rPr>
          <w:t>R</w:t>
        </w:r>
        <w:r w:rsidRPr="00A1115A">
          <w:rPr>
            <w:vertAlign w:val="subscript"/>
          </w:rPr>
          <w:tab/>
        </w:r>
        <w:r w:rsidRPr="00A1115A">
          <w:rPr>
            <w:rFonts w:hint="eastAsia"/>
            <w:lang w:eastAsia="zh-CN"/>
          </w:rPr>
          <w:t>R</w:t>
        </w:r>
        <w:r w:rsidRPr="00A1115A">
          <w:t xml:space="preserve">eference sensitivity </w:t>
        </w:r>
        <w:r w:rsidRPr="00A1115A">
          <w:rPr>
            <w:rFonts w:hint="eastAsia"/>
            <w:lang w:eastAsia="zh-CN"/>
          </w:rPr>
          <w:t>adjustment</w:t>
        </w:r>
        <w:r w:rsidRPr="00A1115A">
          <w:t xml:space="preserve"> due to support for </w:t>
        </w:r>
        <w:r>
          <w:t>1</w:t>
        </w:r>
        <w:r w:rsidRPr="00A1115A">
          <w:t xml:space="preserve"> antenna </w:t>
        </w:r>
        <w:r>
          <w:t xml:space="preserve">connector for </w:t>
        </w:r>
        <w:proofErr w:type="spellStart"/>
        <w:r>
          <w:t>RedCap</w:t>
        </w:r>
      </w:ins>
      <w:proofErr w:type="spellEnd"/>
    </w:p>
    <w:p w14:paraId="2651EB3B" w14:textId="77777777" w:rsidR="00050CA1" w:rsidRDefault="00050CA1" w:rsidP="00050CA1">
      <w:pPr>
        <w:pStyle w:val="EW"/>
        <w:rPr>
          <w:ins w:id="44" w:author="Huawei" w:date="2021-11-09T19:03:00Z"/>
        </w:rPr>
      </w:pPr>
      <w:r w:rsidRPr="00A1115A">
        <w:t>ΔR</w:t>
      </w:r>
      <w:r w:rsidRPr="00A1115A">
        <w:rPr>
          <w:vertAlign w:val="subscript"/>
        </w:rPr>
        <w:t>IB</w:t>
      </w:r>
      <w:proofErr w:type="gramStart"/>
      <w:r w:rsidRPr="00A1115A">
        <w:rPr>
          <w:vertAlign w:val="subscript"/>
        </w:rPr>
        <w:t>,4R</w:t>
      </w:r>
      <w:proofErr w:type="gramEnd"/>
      <w:r w:rsidRPr="00A1115A">
        <w:rPr>
          <w:vertAlign w:val="subscript"/>
        </w:rPr>
        <w:tab/>
      </w:r>
      <w:r w:rsidRPr="00A1115A">
        <w:rPr>
          <w:rFonts w:hint="eastAsia"/>
          <w:lang w:eastAsia="zh-CN"/>
        </w:rPr>
        <w:t>R</w:t>
      </w:r>
      <w:r w:rsidRPr="00A1115A">
        <w:t xml:space="preserve">eference sensitivity </w:t>
      </w:r>
      <w:r w:rsidRPr="00A1115A">
        <w:rPr>
          <w:rFonts w:hint="eastAsia"/>
          <w:lang w:eastAsia="zh-CN"/>
        </w:rPr>
        <w:t>adjustment</w:t>
      </w:r>
      <w:r w:rsidRPr="00A1115A">
        <w:t xml:space="preserve"> due to support for 4 antenna ports</w:t>
      </w:r>
    </w:p>
    <w:p w14:paraId="2FB9F500" w14:textId="40299AA4" w:rsidR="00050CA1" w:rsidRPr="00B22ADA" w:rsidRDefault="00050CA1" w:rsidP="00050CA1">
      <w:pPr>
        <w:pStyle w:val="EW"/>
      </w:pPr>
      <w:ins w:id="45" w:author="Huawei" w:date="2021-12-30T15:57:00Z">
        <w:r w:rsidRPr="00A1115A">
          <w:t>ΔR</w:t>
        </w:r>
        <w:r>
          <w:rPr>
            <w:vertAlign w:val="subscript"/>
          </w:rPr>
          <w:t>HD</w:t>
        </w:r>
        <w:r w:rsidRPr="00A1115A">
          <w:rPr>
            <w:vertAlign w:val="subscript"/>
          </w:rPr>
          <w:tab/>
        </w:r>
        <w:r w:rsidRPr="00A1115A">
          <w:rPr>
            <w:rFonts w:hint="eastAsia"/>
            <w:lang w:eastAsia="zh-CN"/>
          </w:rPr>
          <w:t>R</w:t>
        </w:r>
        <w:r w:rsidRPr="00A1115A">
          <w:t xml:space="preserve">eference sensitivity </w:t>
        </w:r>
        <w:r w:rsidRPr="00A1115A">
          <w:rPr>
            <w:rFonts w:hint="eastAsia"/>
            <w:lang w:eastAsia="zh-CN"/>
          </w:rPr>
          <w:t>adjustment</w:t>
        </w:r>
        <w:r w:rsidRPr="00A1115A">
          <w:t xml:space="preserve"> due to support for </w:t>
        </w:r>
        <w:r>
          <w:t xml:space="preserve">HD-FDD for </w:t>
        </w:r>
        <w:proofErr w:type="spellStart"/>
        <w:r>
          <w:t>RedCap</w:t>
        </w:r>
      </w:ins>
      <w:proofErr w:type="spellEnd"/>
    </w:p>
    <w:p w14:paraId="0BF8CE2E" w14:textId="77777777" w:rsidR="00050CA1" w:rsidRPr="00A1115A" w:rsidRDefault="00050CA1" w:rsidP="00050CA1">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630A71A2" w14:textId="77777777" w:rsidR="00050CA1" w:rsidRPr="00A1115A" w:rsidRDefault="00050CA1" w:rsidP="00050CA1">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22B6332A" w14:textId="77777777" w:rsidR="00050CA1" w:rsidRPr="00A1115A" w:rsidRDefault="00050CA1" w:rsidP="00050CA1">
      <w:pPr>
        <w:pStyle w:val="EW"/>
        <w:rPr>
          <w:rFonts w:eastAsia="Yu Mincho"/>
        </w:rPr>
      </w:pPr>
      <w:r w:rsidRPr="00A1115A">
        <w:rPr>
          <w:rFonts w:ascii="Symbol" w:hAnsi="Symbol"/>
          <w:lang w:bidi="bn-IN"/>
        </w:rPr>
        <w:t></w:t>
      </w:r>
      <w:proofErr w:type="spellStart"/>
      <w:r w:rsidRPr="00A1115A">
        <w:rPr>
          <w:lang w:bidi="bn-IN"/>
        </w:rPr>
        <w:t>T</w:t>
      </w:r>
      <w:r w:rsidRPr="00A1115A">
        <w:rPr>
          <w:vertAlign w:val="subscript"/>
          <w:lang w:bidi="bn-IN"/>
        </w:rPr>
        <w:t>C</w:t>
      </w:r>
      <w:proofErr w:type="gramStart"/>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42D58788" w14:textId="77777777" w:rsidR="00050CA1" w:rsidRPr="00A1115A" w:rsidRDefault="00050CA1" w:rsidP="00050CA1">
      <w:pPr>
        <w:pStyle w:val="EW"/>
      </w:pP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14BD4BDE" w14:textId="77777777" w:rsidR="00050CA1" w:rsidRPr="00A1115A" w:rsidRDefault="00050CA1" w:rsidP="00050CA1">
      <w:pPr>
        <w:pStyle w:val="EW"/>
      </w:pPr>
      <w:proofErr w:type="spellStart"/>
      <w:r w:rsidRPr="00A1115A">
        <w:t>BW</w:t>
      </w:r>
      <w:r w:rsidRPr="00A1115A">
        <w:rPr>
          <w:vertAlign w:val="subscript"/>
        </w:rPr>
        <w:t>Channel</w:t>
      </w:r>
      <w:proofErr w:type="spellEnd"/>
      <w:r w:rsidRPr="00A1115A">
        <w:tab/>
        <w:t>Channel bandwidth</w:t>
      </w:r>
    </w:p>
    <w:p w14:paraId="3D1446DC" w14:textId="77777777" w:rsidR="00050CA1" w:rsidRPr="00A1115A" w:rsidRDefault="00050CA1" w:rsidP="00050CA1">
      <w:pPr>
        <w:pStyle w:val="EW"/>
      </w:pPr>
      <w:proofErr w:type="spellStart"/>
      <w:r w:rsidRPr="00A1115A">
        <w:t>BW</w:t>
      </w:r>
      <w:r w:rsidRPr="00A1115A">
        <w:rPr>
          <w:vertAlign w:val="subscript"/>
        </w:rPr>
        <w:t>Channel</w:t>
      </w:r>
      <w:proofErr w:type="gramStart"/>
      <w:r w:rsidRPr="00A1115A">
        <w:rPr>
          <w:vertAlign w:val="subscript"/>
        </w:rPr>
        <w:t>,block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r w:rsidRPr="00A1115A">
        <w:t>BW</w:t>
      </w:r>
      <w:r w:rsidRPr="00A1115A">
        <w:rPr>
          <w:vertAlign w:val="subscript"/>
        </w:rPr>
        <w:t>Channel,block</w:t>
      </w:r>
      <w:proofErr w:type="spell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4DEF3D23" w14:textId="77777777" w:rsidR="00050CA1" w:rsidRPr="00A1115A" w:rsidRDefault="00050CA1" w:rsidP="00050CA1">
      <w:pPr>
        <w:pStyle w:val="EW"/>
      </w:pPr>
      <w:proofErr w:type="spellStart"/>
      <w:r w:rsidRPr="00A1115A">
        <w:t>BW</w:t>
      </w:r>
      <w:r w:rsidRPr="00A1115A">
        <w:rPr>
          <w:vertAlign w:val="subscript"/>
        </w:rPr>
        <w:t>Channel_CA</w:t>
      </w:r>
      <w:proofErr w:type="spellEnd"/>
      <w:r w:rsidRPr="00A1115A">
        <w:tab/>
        <w:t>Aggregated channel bandwidth, expressed in MHz</w:t>
      </w:r>
    </w:p>
    <w:p w14:paraId="6E095209" w14:textId="77777777" w:rsidR="00050CA1" w:rsidRPr="00A1115A" w:rsidRDefault="00050CA1" w:rsidP="00050CA1">
      <w:pPr>
        <w:pStyle w:val="EW"/>
      </w:pPr>
      <w:proofErr w:type="spellStart"/>
      <w:r w:rsidRPr="00A1115A">
        <w:t>BW</w:t>
      </w:r>
      <w:r w:rsidRPr="00A1115A">
        <w:rPr>
          <w:vertAlign w:val="subscript"/>
        </w:rPr>
        <w:t>Channel</w:t>
      </w:r>
      <w:proofErr w:type="gramStart"/>
      <w:r w:rsidRPr="00A1115A">
        <w:rPr>
          <w:vertAlign w:val="subscript"/>
        </w:rPr>
        <w:t>,max</w:t>
      </w:r>
      <w:proofErr w:type="spellEnd"/>
      <w:proofErr w:type="gramEnd"/>
      <w:r w:rsidRPr="00A1115A">
        <w:tab/>
        <w:t>Maximum channel bandwidth supported among all bands in a release</w:t>
      </w:r>
    </w:p>
    <w:p w14:paraId="769D19CE" w14:textId="77777777" w:rsidR="00050CA1" w:rsidRPr="00A1115A" w:rsidRDefault="00050CA1" w:rsidP="00050CA1">
      <w:pPr>
        <w:pStyle w:val="EW"/>
      </w:pPr>
      <w:r w:rsidRPr="00A1115A">
        <w:t>BW</w:t>
      </w:r>
      <w:r w:rsidRPr="00A1115A">
        <w:rPr>
          <w:vertAlign w:val="subscript"/>
          <w:lang w:val="en-US"/>
        </w:rPr>
        <w:t>GB</w:t>
      </w:r>
      <w:r w:rsidRPr="00A1115A">
        <w:tab/>
      </w:r>
      <w:proofErr w:type="gramStart"/>
      <w:r w:rsidRPr="00A1115A">
        <w:t>max(</w:t>
      </w:r>
      <w:proofErr w:type="gramEnd"/>
      <w:r w:rsidRPr="00A1115A">
        <w:t xml:space="preserve">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03F3DB77" w14:textId="77777777" w:rsidR="00050CA1" w:rsidRPr="00A1115A" w:rsidRDefault="00050CA1" w:rsidP="00050CA1">
      <w:pPr>
        <w:pStyle w:val="EW"/>
        <w:rPr>
          <w:lang w:val="en-US"/>
        </w:rPr>
      </w:pPr>
      <w:r w:rsidRPr="00A1115A">
        <w:t>BW</w:t>
      </w:r>
      <w:r w:rsidRPr="00A1115A">
        <w:rPr>
          <w:vertAlign w:val="subscript"/>
        </w:rPr>
        <w:t>GB</w:t>
      </w:r>
      <w:proofErr w:type="gramStart"/>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3D371FCD" w14:textId="77777777" w:rsidR="00050CA1" w:rsidRPr="00A1115A" w:rsidRDefault="00050CA1" w:rsidP="00050CA1">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06CBBE76" w14:textId="77777777" w:rsidR="00050CA1" w:rsidRPr="00A1115A" w:rsidRDefault="00050CA1" w:rsidP="00050CA1">
      <w:pPr>
        <w:pStyle w:val="EW"/>
      </w:pPr>
      <w:r w:rsidRPr="00A1115A">
        <w:rPr>
          <w:lang w:eastAsia="zh-CN"/>
        </w:rPr>
        <w:t>BW</w:t>
      </w:r>
      <w:r w:rsidRPr="00A1115A">
        <w:rPr>
          <w:vertAlign w:val="subscript"/>
          <w:lang w:eastAsia="zh-CN"/>
        </w:rPr>
        <w:t>UL</w:t>
      </w:r>
      <w:r w:rsidRPr="00A1115A">
        <w:rPr>
          <w:lang w:eastAsia="zh-CN"/>
        </w:rPr>
        <w:tab/>
        <w:t>Channel bandwidth for UL</w:t>
      </w:r>
    </w:p>
    <w:p w14:paraId="5156772E" w14:textId="77777777" w:rsidR="00050CA1" w:rsidRPr="00A1115A" w:rsidRDefault="00050CA1" w:rsidP="00050CA1">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7D26F008" w14:textId="77777777" w:rsidR="00050CA1" w:rsidRPr="00A1115A" w:rsidRDefault="00050CA1" w:rsidP="00050CA1">
      <w:pPr>
        <w:pStyle w:val="EW"/>
      </w:pPr>
      <w:r w:rsidRPr="00A1115A">
        <w:t>Ceil(x)</w:t>
      </w:r>
      <w:r w:rsidRPr="00A1115A">
        <w:tab/>
        <w:t>Rounding upwards; ceil(x) is the smallest integer such that ceil(x) ≥ x</w:t>
      </w:r>
    </w:p>
    <w:p w14:paraId="59D35851" w14:textId="77777777" w:rsidR="00050CA1" w:rsidRPr="00A1115A" w:rsidRDefault="00050CA1" w:rsidP="00050CA1">
      <w:pPr>
        <w:pStyle w:val="EW"/>
      </w:pPr>
      <w:r w:rsidRPr="00A1115A">
        <w:t>Floor(x)</w:t>
      </w:r>
      <w:r w:rsidRPr="00A1115A">
        <w:tab/>
        <w:t>Rounding downwards; floor(x) is the greatest integer such that floor(x) ≤ x</w:t>
      </w:r>
    </w:p>
    <w:p w14:paraId="1BF00D8B" w14:textId="77777777" w:rsidR="00050CA1" w:rsidRPr="00A1115A" w:rsidRDefault="00050CA1" w:rsidP="00050CA1">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63445979" w14:textId="77777777" w:rsidR="00050CA1" w:rsidRPr="00A1115A" w:rsidRDefault="00050CA1" w:rsidP="00050CA1">
      <w:pPr>
        <w:pStyle w:val="EW"/>
        <w:rPr>
          <w:vertAlign w:val="subscript"/>
        </w:rPr>
      </w:pPr>
      <w:proofErr w:type="spellStart"/>
      <w:r w:rsidRPr="00A1115A">
        <w:rPr>
          <w:bCs/>
        </w:rPr>
        <w:t>F</w:t>
      </w:r>
      <w:r w:rsidRPr="00A1115A">
        <w:rPr>
          <w:bCs/>
          <w:vertAlign w:val="subscript"/>
        </w:rPr>
        <w:t>C</w:t>
      </w:r>
      <w:proofErr w:type="gramStart"/>
      <w:r w:rsidRPr="00A1115A">
        <w:rPr>
          <w:bCs/>
          <w:vertAlign w:val="subscript"/>
        </w:rPr>
        <w:t>,block</w:t>
      </w:r>
      <w:proofErr w:type="spellEnd"/>
      <w:proofErr w:type="gramEnd"/>
      <w:r w:rsidRPr="00A1115A">
        <w:rPr>
          <w:bCs/>
          <w:vertAlign w:val="subscript"/>
        </w:rPr>
        <w:t>, high</w:t>
      </w:r>
      <w:r w:rsidRPr="00A1115A">
        <w:rPr>
          <w:vertAlign w:val="subscript"/>
        </w:rPr>
        <w:tab/>
      </w:r>
      <w:r w:rsidRPr="00A1115A">
        <w:rPr>
          <w:rFonts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502957D7" w14:textId="77777777" w:rsidR="00050CA1" w:rsidRPr="00A1115A" w:rsidRDefault="00050CA1" w:rsidP="00050CA1">
      <w:pPr>
        <w:pStyle w:val="EW"/>
      </w:pPr>
      <w:proofErr w:type="spellStart"/>
      <w:r w:rsidRPr="00A1115A">
        <w:rPr>
          <w:bCs/>
        </w:rPr>
        <w:t>F</w:t>
      </w:r>
      <w:r w:rsidRPr="00A1115A">
        <w:rPr>
          <w:bCs/>
          <w:vertAlign w:val="subscript"/>
        </w:rPr>
        <w:t>C</w:t>
      </w:r>
      <w:proofErr w:type="gramStart"/>
      <w:r w:rsidRPr="00A1115A">
        <w:rPr>
          <w:bCs/>
          <w:vertAlign w:val="subscript"/>
        </w:rPr>
        <w:t>,block</w:t>
      </w:r>
      <w:proofErr w:type="spellEnd"/>
      <w:proofErr w:type="gramEnd"/>
      <w:r w:rsidRPr="00A1115A">
        <w:rPr>
          <w:bCs/>
          <w:vertAlign w:val="subscript"/>
        </w:rPr>
        <w:t>, low</w:t>
      </w:r>
      <w:r w:rsidRPr="00A1115A">
        <w:rPr>
          <w:vertAlign w:val="subscript"/>
        </w:rPr>
        <w:tab/>
      </w:r>
      <w:r w:rsidRPr="00A1115A">
        <w:rPr>
          <w:rFonts w:hint="eastAsia"/>
          <w:lang w:val="en-US" w:eastAsia="zh-CN"/>
        </w:rPr>
        <w:t>Fc</w:t>
      </w:r>
      <w:r w:rsidRPr="00A1115A">
        <w:t xml:space="preserve"> of the lowest transmitted/received carrier in a </w:t>
      </w:r>
      <w:r w:rsidRPr="00A1115A">
        <w:rPr>
          <w:i/>
        </w:rPr>
        <w:t>sub-block</w:t>
      </w:r>
    </w:p>
    <w:p w14:paraId="5D1BA7A0" w14:textId="77777777" w:rsidR="00050CA1" w:rsidRPr="00A1115A" w:rsidRDefault="00050CA1" w:rsidP="00050CA1">
      <w:pPr>
        <w:pStyle w:val="EW"/>
      </w:pPr>
      <w:proofErr w:type="spellStart"/>
      <w:r w:rsidRPr="00A1115A">
        <w:t>F</w:t>
      </w:r>
      <w:r w:rsidRPr="00A1115A">
        <w:rPr>
          <w:vertAlign w:val="subscript"/>
        </w:rPr>
        <w:t>C</w:t>
      </w:r>
      <w:proofErr w:type="gramStart"/>
      <w:r w:rsidRPr="00A1115A">
        <w:rPr>
          <w:vertAlign w:val="subscript"/>
        </w:rPr>
        <w:t>,low</w:t>
      </w:r>
      <w:proofErr w:type="spellEnd"/>
      <w:proofErr w:type="gramEnd"/>
      <w:r w:rsidRPr="00A1115A">
        <w:tab/>
        <w:t xml:space="preserve">The </w:t>
      </w:r>
      <w:r w:rsidRPr="00A1115A">
        <w:rPr>
          <w:rFonts w:hint="eastAsia"/>
          <w:lang w:val="en-US" w:eastAsia="zh-CN"/>
        </w:rPr>
        <w:t xml:space="preserve">Fc </w:t>
      </w:r>
      <w:r w:rsidRPr="00A1115A">
        <w:t>of the lowest carrier, expressed in MHz</w:t>
      </w:r>
    </w:p>
    <w:p w14:paraId="08FA7AC6" w14:textId="77777777" w:rsidR="00050CA1" w:rsidRPr="00A1115A" w:rsidRDefault="00050CA1" w:rsidP="00050CA1">
      <w:pPr>
        <w:pStyle w:val="EW"/>
      </w:pPr>
      <w:proofErr w:type="spellStart"/>
      <w:r w:rsidRPr="00A1115A">
        <w:t>F</w:t>
      </w:r>
      <w:r w:rsidRPr="00A1115A">
        <w:rPr>
          <w:vertAlign w:val="subscript"/>
        </w:rPr>
        <w:t>C</w:t>
      </w:r>
      <w:proofErr w:type="gramStart"/>
      <w:r w:rsidRPr="00A1115A">
        <w:rPr>
          <w:vertAlign w:val="subscript"/>
        </w:rPr>
        <w:t>,high</w:t>
      </w:r>
      <w:proofErr w:type="spellEnd"/>
      <w:proofErr w:type="gramEnd"/>
      <w:r w:rsidRPr="00A1115A">
        <w:tab/>
        <w:t xml:space="preserve">The </w:t>
      </w:r>
      <w:r w:rsidRPr="00A1115A">
        <w:rPr>
          <w:rFonts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0C44A2A6" w14:textId="77777777" w:rsidR="00050CA1" w:rsidRPr="00A1115A" w:rsidRDefault="00050CA1" w:rsidP="00050CA1">
      <w:pPr>
        <w:pStyle w:val="EW"/>
      </w:pPr>
      <w:proofErr w:type="spellStart"/>
      <w:r w:rsidRPr="00A1115A">
        <w:t>F</w:t>
      </w:r>
      <w:r w:rsidRPr="00A1115A">
        <w:rPr>
          <w:vertAlign w:val="subscript"/>
        </w:rPr>
        <w:t>DL_low</w:t>
      </w:r>
      <w:proofErr w:type="spellEnd"/>
      <w:r w:rsidRPr="00A1115A">
        <w:rPr>
          <w:vertAlign w:val="subscript"/>
        </w:rPr>
        <w:tab/>
      </w:r>
      <w:r w:rsidRPr="00A1115A">
        <w:t xml:space="preserve">The lowest frequency of the downlink </w:t>
      </w:r>
      <w:r w:rsidRPr="00A1115A">
        <w:rPr>
          <w:i/>
        </w:rPr>
        <w:t>operating band</w:t>
      </w:r>
    </w:p>
    <w:p w14:paraId="40206DEE" w14:textId="77777777" w:rsidR="00050CA1" w:rsidRPr="00A1115A" w:rsidRDefault="00050CA1" w:rsidP="00050CA1">
      <w:pPr>
        <w:pStyle w:val="EW"/>
      </w:pPr>
      <w:proofErr w:type="spellStart"/>
      <w:r w:rsidRPr="00A1115A">
        <w:t>F</w:t>
      </w:r>
      <w:r w:rsidRPr="00A1115A">
        <w:rPr>
          <w:vertAlign w:val="subscript"/>
        </w:rPr>
        <w:t>DL_high</w:t>
      </w:r>
      <w:proofErr w:type="spellEnd"/>
      <w:r w:rsidRPr="00A1115A">
        <w:rPr>
          <w:vertAlign w:val="subscript"/>
        </w:rPr>
        <w:tab/>
      </w:r>
      <w:r w:rsidRPr="00A1115A">
        <w:t xml:space="preserve">The highest frequency of the downlink </w:t>
      </w:r>
      <w:r w:rsidRPr="00A1115A">
        <w:rPr>
          <w:i/>
        </w:rPr>
        <w:t>operating band</w:t>
      </w:r>
    </w:p>
    <w:p w14:paraId="37262312" w14:textId="77777777" w:rsidR="00050CA1" w:rsidRPr="00A1115A" w:rsidRDefault="00050CA1" w:rsidP="00050CA1">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4D1C3AB0" w14:textId="77777777" w:rsidR="00050CA1" w:rsidRPr="00A1115A" w:rsidRDefault="00050CA1" w:rsidP="00050CA1">
      <w:pPr>
        <w:pStyle w:val="EW"/>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4F0440E9" w14:textId="77777777" w:rsidR="00050CA1" w:rsidRPr="00A1115A" w:rsidRDefault="00050CA1" w:rsidP="00050CA1">
      <w:pPr>
        <w:pStyle w:val="EW"/>
        <w:rPr>
          <w:vertAlign w:val="subscript"/>
        </w:rPr>
      </w:pPr>
      <w:proofErr w:type="spellStart"/>
      <w:r w:rsidRPr="00A1115A">
        <w:t>F</w:t>
      </w:r>
      <w:r w:rsidRPr="00A1115A">
        <w:rPr>
          <w:vertAlign w:val="subscript"/>
        </w:rPr>
        <w:t>edge</w:t>
      </w:r>
      <w:proofErr w:type="gramStart"/>
      <w:r w:rsidRPr="00A1115A">
        <w:rPr>
          <w:vertAlign w:val="subscript"/>
        </w:rPr>
        <w:t>,block,low</w:t>
      </w:r>
      <w:proofErr w:type="spellEnd"/>
      <w:proofErr w:type="gram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713B15B7" w14:textId="77777777" w:rsidR="00050CA1" w:rsidRPr="00A1115A" w:rsidRDefault="00050CA1" w:rsidP="00050CA1">
      <w:pPr>
        <w:pStyle w:val="EW"/>
        <w:rPr>
          <w:vertAlign w:val="subscript"/>
        </w:rPr>
      </w:pPr>
      <w:proofErr w:type="spellStart"/>
      <w:r w:rsidRPr="00A1115A">
        <w:t>F</w:t>
      </w:r>
      <w:r w:rsidRPr="00A1115A">
        <w:rPr>
          <w:vertAlign w:val="subscript"/>
        </w:rPr>
        <w:t>edge</w:t>
      </w:r>
      <w:proofErr w:type="gramStart"/>
      <w:r w:rsidRPr="00A1115A">
        <w:rPr>
          <w:vertAlign w:val="subscript"/>
        </w:rPr>
        <w:t>,block,high</w:t>
      </w:r>
      <w:proofErr w:type="spellEnd"/>
      <w:proofErr w:type="gram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02BCFCFA" w14:textId="77777777" w:rsidR="00050CA1" w:rsidRPr="00A1115A" w:rsidRDefault="00050CA1" w:rsidP="00050CA1">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edge,low</w:t>
      </w:r>
      <w:proofErr w:type="spell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2741C116" w14:textId="77777777" w:rsidR="00050CA1" w:rsidRPr="00A1115A" w:rsidRDefault="00050CA1" w:rsidP="00050CA1">
      <w:pPr>
        <w:pStyle w:val="EW"/>
      </w:pPr>
      <w:proofErr w:type="spellStart"/>
      <w:r w:rsidRPr="00A1115A">
        <w:t>F</w:t>
      </w:r>
      <w:r w:rsidRPr="00A1115A">
        <w:rPr>
          <w:vertAlign w:val="subscript"/>
        </w:rPr>
        <w:t>edge</w:t>
      </w:r>
      <w:proofErr w:type="spellEnd"/>
      <w:r w:rsidRPr="00A1115A">
        <w:rPr>
          <w:vertAlign w:val="subscript"/>
        </w:rPr>
        <w:t>, high</w:t>
      </w:r>
      <w:r w:rsidRPr="00A1115A">
        <w:tab/>
        <w:t xml:space="preserve">The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w:t>
      </w:r>
      <w:proofErr w:type="gramStart"/>
      <w:r w:rsidRPr="00A1115A">
        <w:rPr>
          <w:vertAlign w:val="subscript"/>
        </w:rPr>
        <w:t>,high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209940AA" w14:textId="77777777" w:rsidR="00050CA1" w:rsidRPr="00A1115A" w:rsidRDefault="00050CA1" w:rsidP="00050CA1">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325271CE" w14:textId="77777777" w:rsidR="00050CA1" w:rsidRPr="00A1115A" w:rsidRDefault="00050CA1" w:rsidP="00050CA1">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1FE4C095" w14:textId="77777777" w:rsidR="00050CA1" w:rsidRPr="00A1115A" w:rsidRDefault="00050CA1" w:rsidP="00050CA1">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25BCD851" w14:textId="77777777" w:rsidR="00050CA1" w:rsidRPr="00A1115A" w:rsidRDefault="00050CA1" w:rsidP="00050CA1">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58C35A24" w14:textId="77777777" w:rsidR="00050CA1" w:rsidRPr="00A1115A" w:rsidRDefault="00050CA1" w:rsidP="00050CA1">
      <w:pPr>
        <w:pStyle w:val="EW"/>
      </w:pPr>
      <w:proofErr w:type="spellStart"/>
      <w:r w:rsidRPr="00A1115A">
        <w:t>F</w:t>
      </w:r>
      <w:r w:rsidRPr="00A1115A">
        <w:rPr>
          <w:vertAlign w:val="subscript"/>
        </w:rPr>
        <w:t>offset</w:t>
      </w:r>
      <w:proofErr w:type="spellEnd"/>
      <w:proofErr w:type="gramStart"/>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5965F231" w14:textId="77777777" w:rsidR="00050CA1" w:rsidRPr="00A1115A" w:rsidRDefault="00050CA1" w:rsidP="00050CA1">
      <w:pPr>
        <w:pStyle w:val="EW"/>
        <w:rPr>
          <w:lang w:eastAsia="zh-CN"/>
        </w:rPr>
      </w:pPr>
      <w:proofErr w:type="spellStart"/>
      <w:r w:rsidRPr="00A1115A">
        <w:t>F</w:t>
      </w:r>
      <w:r w:rsidRPr="00A1115A">
        <w:rPr>
          <w:vertAlign w:val="subscript"/>
        </w:rPr>
        <w:t>offset</w:t>
      </w:r>
      <w:proofErr w:type="spellEnd"/>
      <w:proofErr w:type="gramStart"/>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370916D8" w14:textId="77777777" w:rsidR="00050CA1" w:rsidRPr="00A1115A" w:rsidRDefault="00050CA1" w:rsidP="00050CA1">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72BE3C86" w14:textId="77777777" w:rsidR="00050CA1" w:rsidRPr="00A1115A" w:rsidRDefault="00050CA1" w:rsidP="00050CA1">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0724DBA4" w14:textId="77777777" w:rsidR="00050CA1" w:rsidRPr="00A1115A" w:rsidRDefault="00050CA1" w:rsidP="00050CA1">
      <w:pPr>
        <w:pStyle w:val="EW"/>
      </w:pPr>
      <w:r w:rsidRPr="00A1115A">
        <w:lastRenderedPageBreak/>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2C0AD8E7" w14:textId="77777777" w:rsidR="00050CA1" w:rsidRPr="00A1115A" w:rsidRDefault="00050CA1" w:rsidP="00050CA1">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72FE3D8" w14:textId="77777777" w:rsidR="00050CA1" w:rsidRPr="00A1115A" w:rsidRDefault="00050CA1" w:rsidP="00050CA1">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proofErr w:type="gramStart"/>
      <w:r w:rsidRPr="00A1115A">
        <w:rPr>
          <w:rFonts w:cs="Arial"/>
          <w:lang w:eastAsia="zh-CN"/>
        </w:rPr>
        <w:t>T</w:t>
      </w:r>
      <w:r w:rsidRPr="00A1115A">
        <w:rPr>
          <w:rFonts w:cs="Arial"/>
        </w:rPr>
        <w:t>he</w:t>
      </w:r>
      <w:proofErr w:type="gramEnd"/>
      <w:r w:rsidRPr="00A1115A">
        <w:rPr>
          <w:rFonts w:cs="Arial"/>
        </w:rPr>
        <w:t xml:space="preserv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4344ABB6" w14:textId="77777777" w:rsidR="00050CA1" w:rsidRPr="00A1115A" w:rsidRDefault="00050CA1" w:rsidP="00050CA1">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p>
    <w:p w14:paraId="3C7C4194" w14:textId="77777777" w:rsidR="00050CA1" w:rsidRPr="00A1115A" w:rsidRDefault="00050CA1" w:rsidP="00050CA1">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05ECAA27" w14:textId="77777777" w:rsidR="00050CA1" w:rsidRPr="00A1115A" w:rsidRDefault="00050CA1" w:rsidP="00050CA1">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63485669" w14:textId="77777777" w:rsidR="00050CA1" w:rsidRPr="00A1115A" w:rsidRDefault="00050CA1" w:rsidP="00050CA1">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6927D57B" w14:textId="77777777" w:rsidR="00050CA1" w:rsidRPr="00A1115A" w:rsidRDefault="00050CA1" w:rsidP="00050CA1">
      <w:pPr>
        <w:pStyle w:val="EW"/>
        <w:rPr>
          <w:rFonts w:eastAsia="Yu Mincho"/>
        </w:rPr>
      </w:pPr>
      <w:r w:rsidRPr="00A1115A">
        <w:rPr>
          <w:rFonts w:eastAsia="Yu Mincho"/>
          <w:position w:val="-10"/>
        </w:rPr>
        <w:object w:dxaOrig="435" w:dyaOrig="315" w14:anchorId="0BB0A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4.4pt" o:ole="">
            <v:imagedata r:id="rId12" o:title=""/>
          </v:shape>
          <o:OLEObject Type="Embed" ProgID="Equation.3" ShapeID="_x0000_i1025" DrawAspect="Content" ObjectID="_1704575627" r:id="rId13"/>
        </w:object>
      </w:r>
      <w:r w:rsidRPr="00A1115A">
        <w:rPr>
          <w:rFonts w:eastAsia="Yu Mincho"/>
        </w:rPr>
        <w:tab/>
        <w:t>Physical resource block number</w:t>
      </w:r>
    </w:p>
    <w:p w14:paraId="3835B9A2" w14:textId="77777777" w:rsidR="00050CA1" w:rsidRPr="00A1115A" w:rsidRDefault="00050CA1" w:rsidP="00050CA1">
      <w:pPr>
        <w:pStyle w:val="EW"/>
      </w:pPr>
      <w:r w:rsidRPr="00A1115A">
        <w:t>NR</w:t>
      </w:r>
      <w:r w:rsidRPr="00A1115A">
        <w:rPr>
          <w:vertAlign w:val="subscript"/>
        </w:rPr>
        <w:t>ACLR</w:t>
      </w:r>
      <w:r w:rsidRPr="00A1115A">
        <w:rPr>
          <w:vertAlign w:val="subscript"/>
        </w:rPr>
        <w:tab/>
      </w:r>
      <w:r w:rsidRPr="00A1115A">
        <w:t>NR ACLR</w:t>
      </w:r>
    </w:p>
    <w:p w14:paraId="001F4F8D" w14:textId="77777777" w:rsidR="00050CA1" w:rsidRPr="00A1115A" w:rsidRDefault="00050CA1" w:rsidP="00050CA1">
      <w:pPr>
        <w:pStyle w:val="EW"/>
      </w:pPr>
      <w:r w:rsidRPr="00A1115A">
        <w:t>N</w:t>
      </w:r>
      <w:r w:rsidRPr="00A1115A">
        <w:rPr>
          <w:vertAlign w:val="subscript"/>
        </w:rPr>
        <w:t>RB</w:t>
      </w:r>
      <w:r w:rsidRPr="00A1115A">
        <w:tab/>
        <w:t>Transmission bandwidth configuration, expressed in units of resource blocks</w:t>
      </w:r>
    </w:p>
    <w:p w14:paraId="4C3B8394" w14:textId="77777777" w:rsidR="00050CA1" w:rsidRPr="00A1115A" w:rsidRDefault="00050CA1" w:rsidP="00050CA1">
      <w:pPr>
        <w:pStyle w:val="EW"/>
      </w:pPr>
      <w:proofErr w:type="spellStart"/>
      <w:r w:rsidRPr="00A1115A">
        <w:t>N</w:t>
      </w:r>
      <w:r w:rsidRPr="00A1115A">
        <w:rPr>
          <w:vertAlign w:val="subscript"/>
        </w:rPr>
        <w:t>RB_agg</w:t>
      </w:r>
      <w:proofErr w:type="spellEnd"/>
      <w:r w:rsidRPr="00A1115A">
        <w:tab/>
        <w:t xml:space="preserve">The number of the aggregated RBs within the fully allocated aggregated channel bandwidth </w:t>
      </w:r>
    </w:p>
    <w:p w14:paraId="223396D1" w14:textId="77777777" w:rsidR="00050CA1" w:rsidRPr="00A1115A" w:rsidRDefault="004E54BF" w:rsidP="00050CA1">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050CA1" w:rsidRPr="00A1115A">
        <w:rPr>
          <w:lang w:eastAsia="zh-CN"/>
        </w:rPr>
        <w:t xml:space="preserve"> </w:t>
      </w:r>
      <w:proofErr w:type="gramStart"/>
      <w:r w:rsidR="00050CA1" w:rsidRPr="00A1115A">
        <w:rPr>
          <w:lang w:eastAsia="zh-CN"/>
        </w:rPr>
        <w:t>for</w:t>
      </w:r>
      <w:proofErr w:type="gramEnd"/>
      <w:r w:rsidR="00050CA1" w:rsidRPr="00A1115A">
        <w:rPr>
          <w:lang w:eastAsia="zh-CN"/>
        </w:rPr>
        <w:t xml:space="preserve"> carrier 1 to j</w:t>
      </w:r>
      <w:r w:rsidR="00050CA1" w:rsidRPr="00A1115A">
        <w:rPr>
          <w:rFonts w:hint="eastAsia"/>
          <w:lang w:eastAsia="zh-CN"/>
        </w:rPr>
        <w:t>,</w:t>
      </w:r>
      <w:r w:rsidR="00050CA1" w:rsidRPr="00A1115A">
        <w:rPr>
          <w:lang w:eastAsia="zh-CN"/>
        </w:rPr>
        <w:t xml:space="preserve"> where </w:t>
      </w:r>
      <w:r w:rsidR="00050CA1" w:rsidRPr="00A1115A">
        <w:rPr>
          <w:i/>
        </w:rPr>
        <w:t>μ</w:t>
      </w:r>
      <w:r w:rsidR="00050CA1" w:rsidRPr="00A1115A">
        <w:t xml:space="preserve"> is defined in TS 38.211 [6]</w:t>
      </w:r>
    </w:p>
    <w:p w14:paraId="302D8DD1" w14:textId="77777777" w:rsidR="00050CA1" w:rsidRPr="00A1115A" w:rsidRDefault="00050CA1" w:rsidP="00050CA1">
      <w:pPr>
        <w:pStyle w:val="EW"/>
      </w:pPr>
      <w:proofErr w:type="spellStart"/>
      <w:r w:rsidRPr="00A1115A">
        <w:t>N</w:t>
      </w:r>
      <w:r w:rsidRPr="00A1115A">
        <w:rPr>
          <w:vertAlign w:val="subscript"/>
        </w:rPr>
        <w:t>RB</w:t>
      </w:r>
      <w:proofErr w:type="gramStart"/>
      <w:r w:rsidRPr="00A1115A">
        <w:rPr>
          <w:vertAlign w:val="subscript"/>
        </w:rPr>
        <w:t>,c</w:t>
      </w:r>
      <w:proofErr w:type="spellEnd"/>
      <w:proofErr w:type="gramEnd"/>
      <w:r w:rsidRPr="00A1115A">
        <w:tab/>
        <w:t>The transmission bandwidth configuration of component carrier c, expressed in units of resource blocks</w:t>
      </w:r>
    </w:p>
    <w:p w14:paraId="5EA6661D" w14:textId="77777777" w:rsidR="00050CA1" w:rsidRPr="00A1115A" w:rsidRDefault="004E54BF" w:rsidP="00050CA1">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050CA1" w:rsidRPr="00A1115A">
        <w:rPr>
          <w:lang w:eastAsia="zh-CN"/>
        </w:rPr>
        <w:t xml:space="preserve"> </w:t>
      </w:r>
      <w:proofErr w:type="gramStart"/>
      <w:r w:rsidR="00050CA1" w:rsidRPr="00A1115A">
        <w:rPr>
          <w:lang w:eastAsia="zh-CN"/>
        </w:rPr>
        <w:t>for</w:t>
      </w:r>
      <w:proofErr w:type="gramEnd"/>
      <w:r w:rsidR="00050CA1" w:rsidRPr="00A1115A">
        <w:rPr>
          <w:lang w:eastAsia="zh-CN"/>
        </w:rPr>
        <w:t xml:space="preserve"> carrier j, where </w:t>
      </w:r>
      <w:r w:rsidR="00050CA1" w:rsidRPr="00A1115A">
        <w:rPr>
          <w:i/>
        </w:rPr>
        <w:t xml:space="preserve">μ </w:t>
      </w:r>
      <w:r w:rsidR="00050CA1" w:rsidRPr="00A1115A">
        <w:t>is defined in TS 38.211 [6]</w:t>
      </w:r>
    </w:p>
    <w:p w14:paraId="30A8428C" w14:textId="77777777" w:rsidR="00050CA1" w:rsidRPr="00A1115A" w:rsidRDefault="00050CA1" w:rsidP="00050CA1">
      <w:pPr>
        <w:pStyle w:val="EW"/>
      </w:pPr>
      <w:proofErr w:type="spellStart"/>
      <w:r w:rsidRPr="00A1115A">
        <w:t>N</w:t>
      </w:r>
      <w:r w:rsidRPr="00A1115A">
        <w:rPr>
          <w:vertAlign w:val="subscript"/>
        </w:rPr>
        <w:t>RB</w:t>
      </w:r>
      <w:proofErr w:type="gramStart"/>
      <w:r w:rsidRPr="00A1115A">
        <w:rPr>
          <w:vertAlign w:val="subscript"/>
        </w:rPr>
        <w:t>,largest</w:t>
      </w:r>
      <w:proofErr w:type="spellEnd"/>
      <w:proofErr w:type="gramEnd"/>
      <w:r w:rsidRPr="00A1115A">
        <w:rPr>
          <w:vertAlign w:val="subscript"/>
        </w:rPr>
        <w:t xml:space="preserve"> BW</w:t>
      </w:r>
      <w:r w:rsidRPr="00A1115A">
        <w:tab/>
        <w:t>The largest transmission bandwidth configuration of the component carriers in the bandwidth combination, expressed in units of resource blocks</w:t>
      </w:r>
    </w:p>
    <w:p w14:paraId="420DD0CC" w14:textId="77777777" w:rsidR="00050CA1" w:rsidRPr="00A1115A" w:rsidRDefault="00050CA1" w:rsidP="00050CA1">
      <w:pPr>
        <w:pStyle w:val="EW"/>
      </w:pPr>
      <w:proofErr w:type="spellStart"/>
      <w:r w:rsidRPr="00A1115A">
        <w:t>N</w:t>
      </w:r>
      <w:r w:rsidRPr="00A1115A">
        <w:rPr>
          <w:vertAlign w:val="subscript"/>
        </w:rPr>
        <w:t>RB</w:t>
      </w:r>
      <w:proofErr w:type="gramStart"/>
      <w:r w:rsidRPr="00A1115A">
        <w:rPr>
          <w:vertAlign w:val="subscript"/>
        </w:rPr>
        <w:t>,low</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270FF714" w14:textId="77777777" w:rsidR="00050CA1" w:rsidRPr="00A1115A" w:rsidRDefault="00050CA1" w:rsidP="00050CA1">
      <w:pPr>
        <w:pStyle w:val="EW"/>
      </w:pPr>
      <w:proofErr w:type="spellStart"/>
      <w:r w:rsidRPr="00A1115A">
        <w:t>N</w:t>
      </w:r>
      <w:r w:rsidRPr="00A1115A">
        <w:rPr>
          <w:vertAlign w:val="subscript"/>
        </w:rPr>
        <w:t>RB</w:t>
      </w:r>
      <w:proofErr w:type="gramStart"/>
      <w:r w:rsidRPr="00A1115A">
        <w:rPr>
          <w:vertAlign w:val="subscript"/>
        </w:rPr>
        <w:t>,high</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2A86935B" w14:textId="77777777" w:rsidR="00050CA1" w:rsidRPr="00A1115A" w:rsidRDefault="00050CA1" w:rsidP="00050CA1">
      <w:pPr>
        <w:pStyle w:val="EW"/>
      </w:pPr>
      <w:r w:rsidRPr="00A1115A">
        <w:t>N</w:t>
      </w:r>
      <w:r w:rsidRPr="00A1115A">
        <w:rPr>
          <w:vertAlign w:val="subscript"/>
        </w:rPr>
        <w:t>REF</w:t>
      </w:r>
      <w:r w:rsidRPr="00A1115A">
        <w:tab/>
        <w:t>NR Absolute Radio Frequency Channel Number (NR-ARFCN)</w:t>
      </w:r>
    </w:p>
    <w:p w14:paraId="07CFE2C7" w14:textId="77777777" w:rsidR="00050CA1" w:rsidRPr="00A1115A" w:rsidRDefault="00050CA1" w:rsidP="00050CA1">
      <w:pPr>
        <w:pStyle w:val="EW"/>
      </w:pPr>
      <w:r w:rsidRPr="00A1115A">
        <w:t>N</w:t>
      </w:r>
      <w:r w:rsidRPr="00A1115A">
        <w:rPr>
          <w:vertAlign w:val="subscript"/>
        </w:rPr>
        <w:t>REF-Offs</w:t>
      </w:r>
      <w:r w:rsidRPr="00A1115A">
        <w:tab/>
        <w:t>Offset used for calculating N</w:t>
      </w:r>
      <w:r w:rsidRPr="00A1115A">
        <w:rPr>
          <w:vertAlign w:val="subscript"/>
        </w:rPr>
        <w:t>REF</w:t>
      </w:r>
    </w:p>
    <w:p w14:paraId="4D3BA22A" w14:textId="77777777" w:rsidR="00050CA1" w:rsidRPr="00A1115A" w:rsidRDefault="00050CA1" w:rsidP="00050CA1">
      <w:pPr>
        <w:pStyle w:val="EW"/>
      </w:pPr>
      <w:r w:rsidRPr="00A1115A">
        <w:t>P</w:t>
      </w:r>
      <w:r w:rsidRPr="00A1115A">
        <w:rPr>
          <w:vertAlign w:val="subscript"/>
        </w:rPr>
        <w:t>CMAX</w:t>
      </w:r>
      <w:r w:rsidRPr="00A1115A">
        <w:rPr>
          <w:vertAlign w:val="subscript"/>
        </w:rPr>
        <w:tab/>
      </w:r>
      <w:r w:rsidRPr="00A1115A">
        <w:t>The configured maximum UE output power</w:t>
      </w:r>
    </w:p>
    <w:p w14:paraId="03C9161B" w14:textId="77777777" w:rsidR="00050CA1" w:rsidRPr="00A1115A" w:rsidRDefault="00050CA1" w:rsidP="00050CA1">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serving cell </w:t>
      </w:r>
      <w:r w:rsidRPr="00A1115A">
        <w:rPr>
          <w:i/>
        </w:rPr>
        <w:t>c</w:t>
      </w:r>
    </w:p>
    <w:p w14:paraId="5461AC0D" w14:textId="77777777" w:rsidR="00050CA1" w:rsidRPr="00A1115A" w:rsidRDefault="00050CA1" w:rsidP="00050CA1">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w:t>
      </w:r>
      <w:proofErr w:type="gramStart"/>
      <w:r w:rsidRPr="00A1115A">
        <w:rPr>
          <w:rFonts w:hint="eastAsia"/>
          <w:i/>
          <w:vertAlign w:val="subscript"/>
        </w:rPr>
        <w:t>c</w:t>
      </w:r>
      <w:proofErr w:type="gramEnd"/>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421248F0" w14:textId="77777777" w:rsidR="00050CA1" w:rsidRPr="00A1115A" w:rsidRDefault="00050CA1" w:rsidP="00050CA1">
      <w:pPr>
        <w:pStyle w:val="EW"/>
      </w:pPr>
      <w:r w:rsidRPr="00A1115A">
        <w:t>P</w:t>
      </w:r>
      <w:r w:rsidRPr="00A1115A">
        <w:rPr>
          <w:vertAlign w:val="subscript"/>
        </w:rPr>
        <w:t>EMAX</w:t>
      </w:r>
      <w:r w:rsidRPr="00A1115A">
        <w:tab/>
        <w:t>Maximum allowed UE output power signalled by higher layers</w:t>
      </w:r>
    </w:p>
    <w:p w14:paraId="5284ED56" w14:textId="77777777" w:rsidR="00050CA1" w:rsidRPr="00A1115A" w:rsidRDefault="00050CA1" w:rsidP="00050CA1">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5091E764" w14:textId="77777777" w:rsidR="00050CA1" w:rsidRPr="00A1115A" w:rsidRDefault="00050CA1" w:rsidP="00050CA1">
      <w:pPr>
        <w:pStyle w:val="EW"/>
      </w:pPr>
      <w:proofErr w:type="spellStart"/>
      <w:r w:rsidRPr="00A1115A">
        <w:t>P</w:t>
      </w:r>
      <w:r w:rsidRPr="00A1115A">
        <w:rPr>
          <w:vertAlign w:val="subscript"/>
        </w:rPr>
        <w:t>Interferer</w:t>
      </w:r>
      <w:proofErr w:type="spellEnd"/>
      <w:r w:rsidRPr="00A1115A">
        <w:tab/>
        <w:t>Modulated mean power of the interferer</w:t>
      </w:r>
    </w:p>
    <w:p w14:paraId="0866B76E" w14:textId="77777777" w:rsidR="00050CA1" w:rsidRPr="00A1115A" w:rsidRDefault="00050CA1" w:rsidP="00050CA1">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6797B11A" w14:textId="77777777" w:rsidR="00050CA1" w:rsidRPr="00A1115A" w:rsidRDefault="00050CA1" w:rsidP="00050CA1">
      <w:pPr>
        <w:pStyle w:val="EW"/>
      </w:pPr>
      <w:proofErr w:type="spellStart"/>
      <w:r w:rsidRPr="00A1115A">
        <w:t>P</w:t>
      </w:r>
      <w:r w:rsidRPr="00A1115A">
        <w:rPr>
          <w:vertAlign w:val="subscript"/>
        </w:rPr>
        <w:t>PowerClass</w:t>
      </w:r>
      <w:proofErr w:type="spellEnd"/>
      <w:r w:rsidRPr="00A1115A">
        <w:rPr>
          <w:vertAlign w:val="subscript"/>
        </w:rPr>
        <w:tab/>
      </w:r>
      <w:r>
        <w:t>The</w:t>
      </w:r>
      <w:r w:rsidRPr="00A1115A">
        <w:t xml:space="preserve"> nominal UE power (i.e., no tolerance)</w:t>
      </w:r>
    </w:p>
    <w:p w14:paraId="417230D9" w14:textId="77777777" w:rsidR="00050CA1" w:rsidRPr="00A1115A" w:rsidRDefault="00050CA1" w:rsidP="00050CA1">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54C8DF14" w14:textId="77777777" w:rsidR="00050CA1" w:rsidRPr="00A1115A" w:rsidRDefault="00050CA1" w:rsidP="00050CA1">
      <w:pPr>
        <w:pStyle w:val="EW"/>
      </w:pPr>
      <w:r w:rsidRPr="00A1115A">
        <w:t>P</w:t>
      </w:r>
      <w:r w:rsidRPr="00A1115A">
        <w:rPr>
          <w:position w:val="-5"/>
          <w:vertAlign w:val="subscript"/>
        </w:rPr>
        <w:t>RB</w:t>
      </w:r>
      <w:r w:rsidRPr="00A1115A">
        <w:rPr>
          <w:position w:val="-5"/>
          <w:vertAlign w:val="subscript"/>
        </w:rPr>
        <w:tab/>
      </w:r>
      <w:r w:rsidRPr="00A1115A">
        <w:t xml:space="preserve">The transmitted power per allocated RB, measured in </w:t>
      </w:r>
      <w:proofErr w:type="spellStart"/>
      <w:r w:rsidRPr="00A1115A">
        <w:t>dBm</w:t>
      </w:r>
      <w:proofErr w:type="spellEnd"/>
    </w:p>
    <w:p w14:paraId="3922F1D6" w14:textId="77777777" w:rsidR="00050CA1" w:rsidRPr="00A1115A" w:rsidRDefault="00050CA1" w:rsidP="00050CA1">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0CA463FB" w14:textId="77777777" w:rsidR="00050CA1" w:rsidRPr="00A1115A" w:rsidRDefault="00050CA1" w:rsidP="00050CA1">
      <w:pPr>
        <w:pStyle w:val="EW"/>
      </w:pPr>
      <w:proofErr w:type="spellStart"/>
      <w:r w:rsidRPr="00A1115A">
        <w:t>Puw</w:t>
      </w:r>
      <w:proofErr w:type="spellEnd"/>
      <w:r w:rsidRPr="00A1115A">
        <w:tab/>
        <w:t>Power of an un</w:t>
      </w:r>
      <w:r w:rsidRPr="00A1115A">
        <w:rPr>
          <w:rFonts w:cs="Vrinda"/>
          <w:lang w:bidi="bn-IN"/>
        </w:rPr>
        <w:t>wanted DL signal</w:t>
      </w:r>
    </w:p>
    <w:p w14:paraId="199C415E" w14:textId="77777777" w:rsidR="00050CA1" w:rsidRPr="00A1115A" w:rsidRDefault="00050CA1" w:rsidP="00050CA1">
      <w:pPr>
        <w:pStyle w:val="EW"/>
        <w:rPr>
          <w:rFonts w:cs="Vrinda"/>
          <w:lang w:bidi="bn-IN"/>
        </w:rPr>
      </w:pPr>
      <w:proofErr w:type="spellStart"/>
      <w:r w:rsidRPr="00A1115A">
        <w:t>Pw</w:t>
      </w:r>
      <w:proofErr w:type="spellEnd"/>
      <w:r w:rsidRPr="00A1115A">
        <w:tab/>
        <w:t xml:space="preserve">Power of a </w:t>
      </w:r>
      <w:r w:rsidRPr="00A1115A">
        <w:rPr>
          <w:rFonts w:cs="Vrinda"/>
          <w:lang w:bidi="bn-IN"/>
        </w:rPr>
        <w:t>wanted DL signal</w:t>
      </w:r>
    </w:p>
    <w:p w14:paraId="1A847AEF" w14:textId="77777777" w:rsidR="00050CA1" w:rsidRPr="00A1115A" w:rsidRDefault="00050CA1" w:rsidP="00050CA1">
      <w:pPr>
        <w:pStyle w:val="EW"/>
      </w:pPr>
      <w:proofErr w:type="spellStart"/>
      <w:r w:rsidRPr="00A1115A">
        <w:t>RB</w:t>
      </w:r>
      <w:r w:rsidRPr="00A1115A">
        <w:rPr>
          <w:vertAlign w:val="subscript"/>
        </w:rPr>
        <w:t>start</w:t>
      </w:r>
      <w:proofErr w:type="spellEnd"/>
      <w:r w:rsidRPr="00A1115A">
        <w:tab/>
      </w:r>
      <w:r>
        <w:t>The</w:t>
      </w:r>
      <w:r w:rsidRPr="00A1115A">
        <w:t xml:space="preserve"> lowest RB index of transmitted resource blocks</w:t>
      </w:r>
    </w:p>
    <w:p w14:paraId="676CD6BF" w14:textId="77777777" w:rsidR="00050CA1" w:rsidRPr="00A1115A" w:rsidRDefault="00050CA1" w:rsidP="00050CA1">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557758DE" w14:textId="77777777" w:rsidR="00050CA1" w:rsidRPr="00A1115A" w:rsidRDefault="00050CA1" w:rsidP="00050CA1">
      <w:pPr>
        <w:pStyle w:val="EW"/>
      </w:pPr>
      <w:proofErr w:type="spellStart"/>
      <w:r w:rsidRPr="00A1115A">
        <w:t>SCS</w:t>
      </w:r>
      <w:r w:rsidRPr="00A1115A">
        <w:rPr>
          <w:vertAlign w:val="subscript"/>
        </w:rPr>
        <w:t>c</w:t>
      </w:r>
      <w:proofErr w:type="spellEnd"/>
      <w:r w:rsidRPr="00A1115A">
        <w:tab/>
        <w:t>SCS for the component carrier c</w:t>
      </w:r>
    </w:p>
    <w:p w14:paraId="5E9923AC" w14:textId="77777777" w:rsidR="00050CA1" w:rsidRPr="00A1115A" w:rsidRDefault="00050CA1" w:rsidP="00050CA1">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p>
    <w:p w14:paraId="33FA7452" w14:textId="77777777" w:rsidR="00050CA1" w:rsidRPr="00A1115A" w:rsidRDefault="00050CA1" w:rsidP="00050CA1">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p>
    <w:p w14:paraId="2A4D4AC7" w14:textId="77777777" w:rsidR="00050CA1" w:rsidRPr="00A1115A" w:rsidRDefault="00050CA1" w:rsidP="00050CA1">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p>
    <w:p w14:paraId="723A77BA" w14:textId="77777777" w:rsidR="00050CA1" w:rsidRPr="009E0116" w:rsidRDefault="00050CA1" w:rsidP="00050CA1">
      <w:pPr>
        <w:keepLines/>
        <w:spacing w:after="0"/>
        <w:ind w:left="1420" w:hanging="1136"/>
        <w:rPr>
          <w:rFonts w:eastAsia="MS Mincho"/>
        </w:rPr>
      </w:pPr>
      <w:proofErr w:type="spellStart"/>
      <w:proofErr w:type="gramStart"/>
      <w:r w:rsidRPr="009E0116">
        <w:rPr>
          <w:rFonts w:eastAsia="MS Mincho"/>
          <w:i/>
          <w:iCs/>
        </w:rPr>
        <w:t>tp</w:t>
      </w:r>
      <w:proofErr w:type="spellEnd"/>
      <w:proofErr w:type="gramEnd"/>
      <w:r w:rsidRPr="009E0116">
        <w:rPr>
          <w:rFonts w:eastAsia="MS Mincho"/>
        </w:rPr>
        <w:tab/>
      </w:r>
      <w:r w:rsidRPr="009E0116">
        <w:rPr>
          <w:rFonts w:eastAsia="MS Mincho"/>
        </w:rPr>
        <w:tab/>
        <w:t>Transient Period value signalled by the UE</w:t>
      </w:r>
    </w:p>
    <w:p w14:paraId="481006B1" w14:textId="77777777" w:rsidR="00050CA1" w:rsidRPr="009E0116" w:rsidRDefault="00050CA1" w:rsidP="00050CA1">
      <w:pPr>
        <w:keepLines/>
        <w:spacing w:after="0"/>
        <w:ind w:left="1420" w:hanging="1136"/>
        <w:rPr>
          <w:rFonts w:eastAsia="MS Mincho"/>
        </w:rPr>
      </w:pPr>
      <w:proofErr w:type="spellStart"/>
      <w:proofErr w:type="gramStart"/>
      <w:r w:rsidRPr="009E0116">
        <w:rPr>
          <w:rFonts w:eastAsia="MS Mincho"/>
          <w:i/>
          <w:iCs/>
        </w:rPr>
        <w:t>tp</w:t>
      </w:r>
      <w:r w:rsidRPr="0073229A">
        <w:rPr>
          <w:rFonts w:eastAsia="MS Mincho"/>
          <w:i/>
          <w:iCs/>
          <w:vertAlign w:val="subscript"/>
        </w:rPr>
        <w:t>start</w:t>
      </w:r>
      <w:proofErr w:type="spellEnd"/>
      <w:proofErr w:type="gramEnd"/>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29DD9256" w14:textId="77777777" w:rsidR="00050CA1" w:rsidRPr="00A1115A" w:rsidRDefault="00050CA1" w:rsidP="00050CA1">
      <w:pPr>
        <w:pStyle w:val="EW"/>
      </w:pPr>
      <w:proofErr w:type="gramStart"/>
      <w:r w:rsidRPr="00A1115A">
        <w:rPr>
          <w:rFonts w:cs="Vrinda"/>
          <w:lang w:eastAsia="zh-CN" w:bidi="bn-IN"/>
        </w:rPr>
        <w:t>T(</w:t>
      </w:r>
      <w:proofErr w:type="gramEnd"/>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3443C582" w14:textId="77777777" w:rsidR="00050CA1" w:rsidRPr="00A1115A" w:rsidRDefault="00050CA1" w:rsidP="00050CA1">
      <w:pPr>
        <w:pStyle w:val="EW"/>
      </w:pPr>
      <w:proofErr w:type="spellStart"/>
      <w:r w:rsidRPr="00A1115A">
        <w:rPr>
          <w:lang w:eastAsia="zh-CN"/>
        </w:rPr>
        <w:t>T</w:t>
      </w:r>
      <w:r w:rsidRPr="00A1115A">
        <w:rPr>
          <w:vertAlign w:val="subscript"/>
          <w:lang w:eastAsia="zh-CN"/>
        </w:rPr>
        <w:t>L</w:t>
      </w:r>
      <w:proofErr w:type="gramStart"/>
      <w:r w:rsidRPr="00A1115A">
        <w:rPr>
          <w:vertAlign w:val="subscript"/>
          <w:lang w:eastAsia="zh-CN"/>
        </w:rPr>
        <w:t>,c</w:t>
      </w:r>
      <w:proofErr w:type="spellEnd"/>
      <w:proofErr w:type="gram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26FCE505" w14:textId="77777777" w:rsidR="00050CA1" w:rsidRPr="00A1115A" w:rsidRDefault="00050CA1" w:rsidP="00050CA1">
      <w:pPr>
        <w:pStyle w:val="EW"/>
      </w:pPr>
      <w:r w:rsidRPr="00A1115A">
        <w:t>SS</w:t>
      </w:r>
      <w:r w:rsidRPr="00A1115A">
        <w:rPr>
          <w:vertAlign w:val="subscript"/>
        </w:rPr>
        <w:t>REF</w:t>
      </w:r>
      <w:r w:rsidRPr="00A1115A">
        <w:tab/>
        <w:t>SS block reference frequency position</w:t>
      </w:r>
    </w:p>
    <w:p w14:paraId="4EEAADA8" w14:textId="77777777" w:rsidR="00050CA1" w:rsidRPr="00A1115A" w:rsidRDefault="00050CA1" w:rsidP="00050CA1">
      <w:pPr>
        <w:pStyle w:val="EW"/>
      </w:pPr>
      <w:r w:rsidRPr="00A1115A">
        <w:t>UTRA</w:t>
      </w:r>
      <w:r w:rsidRPr="00A1115A">
        <w:rPr>
          <w:vertAlign w:val="subscript"/>
        </w:rPr>
        <w:t>ACLR</w:t>
      </w:r>
      <w:r w:rsidRPr="00A1115A">
        <w:rPr>
          <w:vertAlign w:val="subscript"/>
        </w:rPr>
        <w:tab/>
      </w:r>
      <w:r w:rsidRPr="00A1115A">
        <w:t>UTRA ACLR</w:t>
      </w:r>
    </w:p>
    <w:p w14:paraId="1C14F2C1" w14:textId="77777777" w:rsidR="00050CA1" w:rsidRPr="00A1115A" w:rsidRDefault="00050CA1" w:rsidP="00050CA1">
      <w:pPr>
        <w:pStyle w:val="EW"/>
        <w:ind w:left="0" w:firstLine="0"/>
      </w:pPr>
    </w:p>
    <w:p w14:paraId="6AB19F17" w14:textId="77777777" w:rsidR="00050CA1" w:rsidRPr="00A1115A" w:rsidRDefault="00050CA1" w:rsidP="00050CA1">
      <w:pPr>
        <w:pStyle w:val="2"/>
      </w:pPr>
      <w:r w:rsidRPr="00A1115A">
        <w:lastRenderedPageBreak/>
        <w:t>3.3</w:t>
      </w:r>
      <w:r w:rsidRPr="00A1115A">
        <w:tab/>
        <w:t>Abbreviations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B313269" w14:textId="77777777" w:rsidR="00050CA1" w:rsidRPr="00A1115A" w:rsidRDefault="00050CA1" w:rsidP="00050CA1">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6967C60D" w14:textId="77777777" w:rsidR="00050CA1" w:rsidRPr="00A1115A" w:rsidRDefault="00050CA1" w:rsidP="00050CA1">
      <w:pPr>
        <w:pStyle w:val="EW"/>
      </w:pPr>
      <w:r w:rsidRPr="00A1115A">
        <w:rPr>
          <w:rFonts w:hint="eastAsia"/>
          <w:lang w:eastAsia="zh-CN"/>
        </w:rPr>
        <w:t>ACLR</w:t>
      </w:r>
      <w:r w:rsidRPr="00A1115A">
        <w:rPr>
          <w:rFonts w:hint="eastAsia"/>
          <w:lang w:eastAsia="zh-CN"/>
        </w:rPr>
        <w:tab/>
      </w:r>
      <w:r w:rsidRPr="00A1115A">
        <w:t>Adjacent Channel Leakage Ratio</w:t>
      </w:r>
    </w:p>
    <w:p w14:paraId="4D25CDBE" w14:textId="77777777" w:rsidR="00050CA1" w:rsidRPr="00A1115A" w:rsidRDefault="00050CA1" w:rsidP="00050CA1">
      <w:pPr>
        <w:pStyle w:val="EW"/>
      </w:pPr>
      <w:r w:rsidRPr="00A1115A">
        <w:t>ACS</w:t>
      </w:r>
      <w:r w:rsidRPr="00A1115A">
        <w:tab/>
        <w:t>Adjacent Channel Selectivity</w:t>
      </w:r>
    </w:p>
    <w:p w14:paraId="3E52D6E1" w14:textId="77777777" w:rsidR="00050CA1" w:rsidRPr="00A1115A" w:rsidRDefault="00050CA1" w:rsidP="00050CA1">
      <w:pPr>
        <w:pStyle w:val="EW"/>
      </w:pPr>
      <w:r w:rsidRPr="00A1115A">
        <w:t>A-MPR</w:t>
      </w:r>
      <w:r w:rsidRPr="00A1115A">
        <w:tab/>
        <w:t>Additional Maximum Power Reduction</w:t>
      </w:r>
    </w:p>
    <w:p w14:paraId="0B0A3BF3" w14:textId="77777777" w:rsidR="00050CA1" w:rsidRPr="00A1115A" w:rsidRDefault="00050CA1" w:rsidP="00050CA1">
      <w:pPr>
        <w:pStyle w:val="EW"/>
      </w:pPr>
      <w:r w:rsidRPr="00A1115A">
        <w:t>BS</w:t>
      </w:r>
      <w:r w:rsidRPr="00A1115A">
        <w:tab/>
        <w:t>Base Station</w:t>
      </w:r>
    </w:p>
    <w:p w14:paraId="22AA9453" w14:textId="77777777" w:rsidR="00050CA1" w:rsidRPr="00A1115A" w:rsidRDefault="00050CA1" w:rsidP="00050CA1">
      <w:pPr>
        <w:pStyle w:val="EW"/>
      </w:pPr>
      <w:r w:rsidRPr="00A1115A">
        <w:t>BW</w:t>
      </w:r>
      <w:r w:rsidRPr="00A1115A">
        <w:tab/>
        <w:t>Bandwidth</w:t>
      </w:r>
    </w:p>
    <w:p w14:paraId="0508ECBA" w14:textId="77777777" w:rsidR="00050CA1" w:rsidRPr="00A1115A" w:rsidRDefault="00050CA1" w:rsidP="00050CA1">
      <w:pPr>
        <w:pStyle w:val="EW"/>
      </w:pPr>
      <w:r w:rsidRPr="00A1115A">
        <w:t>BWP</w:t>
      </w:r>
      <w:r w:rsidRPr="00A1115A">
        <w:tab/>
        <w:t>Bandwidth Part</w:t>
      </w:r>
    </w:p>
    <w:p w14:paraId="426E545E" w14:textId="77777777" w:rsidR="00050CA1" w:rsidRPr="00A1115A" w:rsidRDefault="00050CA1" w:rsidP="00050CA1">
      <w:pPr>
        <w:pStyle w:val="EW"/>
      </w:pPr>
      <w:r w:rsidRPr="00A1115A">
        <w:t>CA</w:t>
      </w:r>
      <w:r w:rsidRPr="00A1115A">
        <w:tab/>
        <w:t>Carrier Aggregation</w:t>
      </w:r>
    </w:p>
    <w:p w14:paraId="1DA767DA" w14:textId="77777777" w:rsidR="00050CA1" w:rsidRPr="00A1115A" w:rsidRDefault="00050CA1" w:rsidP="00050CA1">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proofErr w:type="gramStart"/>
      <w:r>
        <w:t>n</w:t>
      </w:r>
      <w:r w:rsidRPr="00A1115A">
        <w:t>Y</w:t>
      </w:r>
      <w:proofErr w:type="spellEnd"/>
      <w:proofErr w:type="gram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3A47D789" w14:textId="77777777" w:rsidR="00050CA1" w:rsidRPr="00A1115A" w:rsidRDefault="00050CA1" w:rsidP="00050CA1">
      <w:pPr>
        <w:pStyle w:val="EW"/>
      </w:pPr>
      <w:r w:rsidRPr="00A1115A">
        <w:t>CC</w:t>
      </w:r>
      <w:r w:rsidRPr="00A1115A">
        <w:tab/>
        <w:t>Component Carriers</w:t>
      </w:r>
    </w:p>
    <w:p w14:paraId="7124653A" w14:textId="77777777" w:rsidR="00050CA1" w:rsidRPr="00A1115A" w:rsidRDefault="00050CA1" w:rsidP="00050CA1">
      <w:pPr>
        <w:keepLines/>
        <w:overflowPunct w:val="0"/>
        <w:autoSpaceDE w:val="0"/>
        <w:autoSpaceDN w:val="0"/>
        <w:adjustRightInd w:val="0"/>
        <w:spacing w:after="0"/>
        <w:ind w:left="1702" w:hanging="1418"/>
        <w:textAlignment w:val="baseline"/>
        <w:rPr>
          <w:lang w:val="en-US" w:eastAsia="zh-CN"/>
        </w:rPr>
      </w:pPr>
      <w:r w:rsidRPr="00A1115A">
        <w:rPr>
          <w:rFonts w:hint="eastAsia"/>
          <w:lang w:val="en-US" w:eastAsia="zh-CN"/>
        </w:rPr>
        <w:t>CG</w:t>
      </w:r>
      <w:r w:rsidRPr="00A1115A">
        <w:rPr>
          <w:lang w:val="en-US" w:eastAsia="zh-CN"/>
        </w:rPr>
        <w:tab/>
      </w:r>
      <w:r w:rsidRPr="00A1115A">
        <w:rPr>
          <w:rFonts w:hint="eastAsia"/>
          <w:lang w:val="en-US" w:eastAsia="zh-CN"/>
        </w:rPr>
        <w:t>Carrier Group</w:t>
      </w:r>
    </w:p>
    <w:p w14:paraId="1C4C66B2" w14:textId="77777777" w:rsidR="00050CA1" w:rsidRPr="00A1115A" w:rsidRDefault="00050CA1" w:rsidP="00050CA1">
      <w:pPr>
        <w:pStyle w:val="EW"/>
      </w:pPr>
      <w:r w:rsidRPr="00A1115A">
        <w:t>CP-OFDM</w:t>
      </w:r>
      <w:r w:rsidRPr="00A1115A">
        <w:tab/>
        <w:t>Cyclic Prefix-OFDM</w:t>
      </w:r>
    </w:p>
    <w:p w14:paraId="3A0C819F" w14:textId="77777777" w:rsidR="00050CA1" w:rsidRPr="00A1115A" w:rsidRDefault="00050CA1" w:rsidP="00050CA1">
      <w:pPr>
        <w:pStyle w:val="EW"/>
      </w:pPr>
      <w:r w:rsidRPr="00A1115A">
        <w:t>CW</w:t>
      </w:r>
      <w:r w:rsidRPr="00A1115A">
        <w:tab/>
        <w:t>Continuous Wave</w:t>
      </w:r>
    </w:p>
    <w:p w14:paraId="0CD58B21" w14:textId="77777777" w:rsidR="00050CA1" w:rsidRPr="00A1115A" w:rsidRDefault="00050CA1" w:rsidP="00050CA1">
      <w:pPr>
        <w:pStyle w:val="EW"/>
      </w:pPr>
      <w:r w:rsidRPr="00A1115A">
        <w:t>DC</w:t>
      </w:r>
      <w:r w:rsidRPr="00A1115A">
        <w:tab/>
        <w:t>Dual Connectivity</w:t>
      </w:r>
    </w:p>
    <w:p w14:paraId="774726B5" w14:textId="77777777" w:rsidR="00050CA1" w:rsidRPr="00A1115A" w:rsidRDefault="00050CA1" w:rsidP="00050CA1">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7FA4F705" w14:textId="77777777" w:rsidR="00050CA1" w:rsidRPr="00A1115A" w:rsidRDefault="00050CA1" w:rsidP="00050CA1">
      <w:pPr>
        <w:pStyle w:val="EW"/>
      </w:pPr>
      <w:r w:rsidRPr="00A1115A">
        <w:t>DM-RS</w:t>
      </w:r>
      <w:r w:rsidRPr="00A1115A">
        <w:tab/>
        <w:t>Demodulation Reference Signal</w:t>
      </w:r>
    </w:p>
    <w:p w14:paraId="76A57206" w14:textId="77777777" w:rsidR="00050CA1" w:rsidRPr="00A1115A" w:rsidRDefault="00050CA1" w:rsidP="00050CA1">
      <w:pPr>
        <w:pStyle w:val="EW"/>
      </w:pPr>
      <w:r w:rsidRPr="00A1115A">
        <w:t>DTX</w:t>
      </w:r>
      <w:r w:rsidRPr="00A1115A">
        <w:tab/>
        <w:t>Discontinuous Transmission</w:t>
      </w:r>
    </w:p>
    <w:p w14:paraId="44145015" w14:textId="77777777" w:rsidR="00050CA1" w:rsidRPr="00A1115A" w:rsidRDefault="00050CA1" w:rsidP="00050CA1">
      <w:pPr>
        <w:pStyle w:val="EW"/>
        <w:rPr>
          <w:rFonts w:cs="v4.2.0"/>
        </w:rPr>
      </w:pPr>
      <w:r w:rsidRPr="00A1115A">
        <w:rPr>
          <w:rFonts w:cs="v4.2.0"/>
        </w:rPr>
        <w:t>E-UTRA</w:t>
      </w:r>
      <w:r w:rsidRPr="00A1115A">
        <w:rPr>
          <w:rFonts w:cs="v4.2.0"/>
        </w:rPr>
        <w:tab/>
        <w:t>Evolved UTRA</w:t>
      </w:r>
    </w:p>
    <w:p w14:paraId="5A5111DD" w14:textId="77777777" w:rsidR="00050CA1" w:rsidRPr="00A1115A" w:rsidRDefault="00050CA1" w:rsidP="00050CA1">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73273C20" w14:textId="77777777" w:rsidR="00050CA1" w:rsidRPr="00A1115A" w:rsidRDefault="00050CA1" w:rsidP="00050CA1">
      <w:pPr>
        <w:pStyle w:val="EW"/>
        <w:rPr>
          <w:rFonts w:cs="v4.2.0"/>
        </w:rPr>
      </w:pPr>
      <w:r w:rsidRPr="00A1115A">
        <w:rPr>
          <w:rFonts w:cs="v4.2.0"/>
        </w:rPr>
        <w:t>EVM</w:t>
      </w:r>
      <w:r w:rsidRPr="00A1115A">
        <w:rPr>
          <w:rFonts w:cs="v4.2.0"/>
        </w:rPr>
        <w:tab/>
        <w:t>Error Vector Magnitude</w:t>
      </w:r>
    </w:p>
    <w:p w14:paraId="433A8698" w14:textId="77777777" w:rsidR="00050CA1" w:rsidRPr="00A1115A" w:rsidRDefault="00050CA1" w:rsidP="00050CA1">
      <w:pPr>
        <w:pStyle w:val="EW"/>
      </w:pPr>
      <w:r w:rsidRPr="00A1115A">
        <w:t>FR</w:t>
      </w:r>
      <w:r w:rsidRPr="00A1115A">
        <w:tab/>
        <w:t>Frequency Range</w:t>
      </w:r>
    </w:p>
    <w:p w14:paraId="374A4F82" w14:textId="77777777" w:rsidR="00050CA1" w:rsidRPr="00A1115A" w:rsidRDefault="00050CA1" w:rsidP="00050CA1">
      <w:pPr>
        <w:pStyle w:val="EW"/>
      </w:pPr>
      <w:r w:rsidRPr="00A1115A">
        <w:t>FRC</w:t>
      </w:r>
      <w:r w:rsidRPr="00A1115A">
        <w:tab/>
        <w:t>Fixed Reference Channel</w:t>
      </w:r>
    </w:p>
    <w:p w14:paraId="38D90359" w14:textId="77777777" w:rsidR="00050CA1" w:rsidRPr="00A1115A" w:rsidRDefault="00050CA1" w:rsidP="00050CA1">
      <w:pPr>
        <w:pStyle w:val="EW"/>
      </w:pPr>
      <w:r w:rsidRPr="00A1115A">
        <w:t>FWA</w:t>
      </w:r>
      <w:r w:rsidRPr="00A1115A">
        <w:tab/>
        <w:t>Fixed Wireless Access</w:t>
      </w:r>
    </w:p>
    <w:p w14:paraId="78622DFE" w14:textId="77777777" w:rsidR="00050CA1" w:rsidRPr="00A1115A" w:rsidRDefault="00050CA1" w:rsidP="00050CA1">
      <w:pPr>
        <w:pStyle w:val="EW"/>
      </w:pPr>
      <w:r w:rsidRPr="00A1115A">
        <w:t>GSCN</w:t>
      </w:r>
      <w:r w:rsidRPr="00A1115A">
        <w:tab/>
        <w:t>Global Synchronization Channel Number</w:t>
      </w:r>
    </w:p>
    <w:p w14:paraId="698B601C" w14:textId="77777777" w:rsidR="00050CA1" w:rsidRPr="00A1115A" w:rsidRDefault="00050CA1" w:rsidP="00050CA1">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22F2EF4F" w14:textId="77777777" w:rsidR="00050CA1" w:rsidRPr="00A1115A" w:rsidRDefault="00050CA1" w:rsidP="00050CA1">
      <w:pPr>
        <w:pStyle w:val="EW"/>
        <w:rPr>
          <w:lang w:eastAsia="zh-CN"/>
        </w:rPr>
      </w:pPr>
      <w:r w:rsidRPr="00A1115A">
        <w:rPr>
          <w:lang w:eastAsia="zh-CN"/>
        </w:rPr>
        <w:t>IDFT</w:t>
      </w:r>
      <w:r w:rsidRPr="00A1115A">
        <w:rPr>
          <w:lang w:eastAsia="zh-CN"/>
        </w:rPr>
        <w:tab/>
        <w:t>Inverse Discrete Fourier Transformation</w:t>
      </w:r>
    </w:p>
    <w:p w14:paraId="5CD37B12" w14:textId="77777777" w:rsidR="00050CA1" w:rsidRPr="00A1115A" w:rsidRDefault="00050CA1" w:rsidP="00050CA1">
      <w:pPr>
        <w:pStyle w:val="EW"/>
      </w:pPr>
      <w:r w:rsidRPr="00A1115A">
        <w:t>ITS</w:t>
      </w:r>
      <w:r w:rsidRPr="00A1115A">
        <w:tab/>
        <w:t>Intelligent Transportation System</w:t>
      </w:r>
    </w:p>
    <w:p w14:paraId="3825456B" w14:textId="77777777" w:rsidR="00050CA1" w:rsidRPr="00A1115A" w:rsidRDefault="00050CA1" w:rsidP="00050CA1">
      <w:pPr>
        <w:pStyle w:val="EW"/>
      </w:pPr>
      <w:r w:rsidRPr="00A1115A">
        <w:t>ITU</w:t>
      </w:r>
      <w:r w:rsidRPr="00A1115A">
        <w:noBreakHyphen/>
        <w:t>R</w:t>
      </w:r>
      <w:r w:rsidRPr="00A1115A">
        <w:tab/>
      </w:r>
      <w:proofErr w:type="spellStart"/>
      <w:r w:rsidRPr="00A1115A">
        <w:t>Radiocommunication</w:t>
      </w:r>
      <w:proofErr w:type="spellEnd"/>
      <w:r w:rsidRPr="00A1115A">
        <w:t xml:space="preserve"> Sector of the International Telecommunication Union</w:t>
      </w:r>
    </w:p>
    <w:p w14:paraId="08E4F896" w14:textId="77777777" w:rsidR="00050CA1" w:rsidRPr="00A1115A" w:rsidRDefault="00050CA1" w:rsidP="00050CA1">
      <w:pPr>
        <w:pStyle w:val="EW"/>
      </w:pPr>
      <w:r w:rsidRPr="00A1115A">
        <w:t>MBW</w:t>
      </w:r>
      <w:r w:rsidRPr="00A1115A">
        <w:tab/>
        <w:t>Measurement bandwidth defined for the protected band</w:t>
      </w:r>
    </w:p>
    <w:p w14:paraId="53213662" w14:textId="77777777" w:rsidR="00050CA1" w:rsidRPr="00A1115A" w:rsidRDefault="00050CA1" w:rsidP="00050CA1">
      <w:pPr>
        <w:pStyle w:val="EW"/>
        <w:rPr>
          <w:lang w:eastAsia="en-GB"/>
        </w:rPr>
      </w:pPr>
      <w:r w:rsidRPr="00A1115A">
        <w:t>MCG</w:t>
      </w:r>
      <w:r w:rsidRPr="00A1115A">
        <w:tab/>
        <w:t>Master Cell Group</w:t>
      </w:r>
    </w:p>
    <w:p w14:paraId="3C3027AA" w14:textId="77777777" w:rsidR="00050CA1" w:rsidRPr="00A1115A" w:rsidRDefault="00050CA1" w:rsidP="00050CA1">
      <w:pPr>
        <w:pStyle w:val="EW"/>
      </w:pPr>
      <w:r w:rsidRPr="00A1115A">
        <w:t>MOP</w:t>
      </w:r>
      <w:r w:rsidRPr="00A1115A">
        <w:tab/>
        <w:t>Maximum Output Power</w:t>
      </w:r>
    </w:p>
    <w:p w14:paraId="1E6E8B56" w14:textId="77777777" w:rsidR="00050CA1" w:rsidRPr="00A1115A" w:rsidRDefault="00050CA1" w:rsidP="00050CA1">
      <w:pPr>
        <w:pStyle w:val="EW"/>
      </w:pPr>
      <w:r w:rsidRPr="00A1115A">
        <w:t>MPR</w:t>
      </w:r>
      <w:r w:rsidRPr="00A1115A">
        <w:tab/>
        <w:t>Allowed maximum power reduction</w:t>
      </w:r>
    </w:p>
    <w:p w14:paraId="11E42F46" w14:textId="77777777" w:rsidR="00050CA1" w:rsidRPr="00A1115A" w:rsidRDefault="00050CA1" w:rsidP="00050CA1">
      <w:pPr>
        <w:pStyle w:val="EW"/>
      </w:pPr>
      <w:r w:rsidRPr="00A1115A">
        <w:t>MSD</w:t>
      </w:r>
      <w:r w:rsidRPr="00A1115A">
        <w:tab/>
        <w:t>Maximum Sensitivity Degradation</w:t>
      </w:r>
    </w:p>
    <w:p w14:paraId="79F6396A" w14:textId="77777777" w:rsidR="00050CA1" w:rsidRPr="00A1115A" w:rsidRDefault="00050CA1" w:rsidP="00050CA1">
      <w:pPr>
        <w:pStyle w:val="EW"/>
      </w:pPr>
      <w:r w:rsidRPr="00A1115A">
        <w:t>NR</w:t>
      </w:r>
      <w:r w:rsidRPr="00A1115A">
        <w:tab/>
        <w:t>New Radio</w:t>
      </w:r>
    </w:p>
    <w:p w14:paraId="76057F0E" w14:textId="77777777" w:rsidR="00050CA1" w:rsidRPr="00A1115A" w:rsidRDefault="00050CA1" w:rsidP="00050CA1">
      <w:pPr>
        <w:pStyle w:val="EW"/>
      </w:pPr>
      <w:r w:rsidRPr="00A1115A">
        <w:t>NR-ARFCN</w:t>
      </w:r>
      <w:r w:rsidRPr="00A1115A">
        <w:tab/>
        <w:t>NR Absolute Radio Frequency Channel Number</w:t>
      </w:r>
    </w:p>
    <w:p w14:paraId="4BE83D7D" w14:textId="77777777" w:rsidR="00050CA1" w:rsidRPr="00A1115A" w:rsidRDefault="00050CA1" w:rsidP="00050CA1">
      <w:pPr>
        <w:pStyle w:val="EW"/>
      </w:pPr>
      <w:r w:rsidRPr="00A1115A">
        <w:t>NS</w:t>
      </w:r>
      <w:r w:rsidRPr="00A1115A">
        <w:tab/>
        <w:t>Network Signalling</w:t>
      </w:r>
    </w:p>
    <w:p w14:paraId="278BB290" w14:textId="77777777" w:rsidR="00050CA1" w:rsidRPr="00A1115A" w:rsidRDefault="00050CA1" w:rsidP="00050CA1">
      <w:pPr>
        <w:pStyle w:val="EW"/>
      </w:pPr>
      <w:r w:rsidRPr="00A1115A">
        <w:t>OCNG</w:t>
      </w:r>
      <w:r w:rsidRPr="00A1115A">
        <w:tab/>
        <w:t>OFDMA Channel Noise Generator</w:t>
      </w:r>
    </w:p>
    <w:p w14:paraId="354E0319" w14:textId="77777777" w:rsidR="00050CA1" w:rsidRPr="00A1115A" w:rsidRDefault="00050CA1" w:rsidP="00050CA1">
      <w:pPr>
        <w:pStyle w:val="EW"/>
      </w:pPr>
      <w:r w:rsidRPr="00A1115A">
        <w:t>OOB</w:t>
      </w:r>
      <w:r w:rsidRPr="00A1115A">
        <w:tab/>
        <w:t>Out-of-band</w:t>
      </w:r>
    </w:p>
    <w:p w14:paraId="0CD9A62F" w14:textId="77777777" w:rsidR="00050CA1" w:rsidRPr="00A1115A" w:rsidRDefault="00050CA1" w:rsidP="00050CA1">
      <w:pPr>
        <w:pStyle w:val="EW"/>
      </w:pPr>
      <w:r w:rsidRPr="00A1115A">
        <w:t>P-MPR</w:t>
      </w:r>
      <w:r w:rsidRPr="00A1115A">
        <w:tab/>
        <w:t>Power Management Maximum Power Reduction</w:t>
      </w:r>
    </w:p>
    <w:p w14:paraId="14C91339" w14:textId="77777777" w:rsidR="00050CA1" w:rsidRPr="00A1115A" w:rsidRDefault="00050CA1" w:rsidP="00050CA1">
      <w:pPr>
        <w:pStyle w:val="EW"/>
      </w:pPr>
      <w:r w:rsidRPr="00A1115A">
        <w:rPr>
          <w:rFonts w:hint="eastAsia"/>
          <w:lang w:eastAsia="zh-CN"/>
        </w:rPr>
        <w:t>PRB</w:t>
      </w:r>
      <w:r w:rsidRPr="00A1115A">
        <w:rPr>
          <w:rFonts w:hint="eastAsia"/>
          <w:lang w:eastAsia="zh-CN"/>
        </w:rPr>
        <w:tab/>
      </w:r>
      <w:r w:rsidRPr="00A1115A">
        <w:t>Physical Resource Block</w:t>
      </w:r>
    </w:p>
    <w:p w14:paraId="00F32363" w14:textId="77777777" w:rsidR="00050CA1" w:rsidRPr="00A1115A" w:rsidRDefault="00050CA1" w:rsidP="00050CA1">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0AA150DA" w14:textId="77777777" w:rsidR="00050CA1" w:rsidRPr="00A1115A" w:rsidRDefault="00050CA1" w:rsidP="00050CA1">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69A78466" w14:textId="77777777" w:rsidR="00050CA1" w:rsidRPr="00A1115A" w:rsidRDefault="00050CA1" w:rsidP="00050CA1">
      <w:pPr>
        <w:pStyle w:val="EW"/>
      </w:pPr>
      <w:r w:rsidRPr="00A1115A">
        <w:t>QAM</w:t>
      </w:r>
      <w:r w:rsidRPr="00A1115A">
        <w:tab/>
        <w:t>Quadrature Amplitude Modulation</w:t>
      </w:r>
    </w:p>
    <w:p w14:paraId="5A8F3427" w14:textId="77777777" w:rsidR="00050CA1" w:rsidRPr="00A1115A" w:rsidRDefault="00050CA1" w:rsidP="00050CA1">
      <w:pPr>
        <w:pStyle w:val="EW"/>
        <w:rPr>
          <w:lang w:eastAsia="zh-CN"/>
        </w:rPr>
      </w:pPr>
      <w:r w:rsidRPr="00A1115A">
        <w:t>RE</w:t>
      </w:r>
      <w:r w:rsidRPr="00A1115A">
        <w:tab/>
        <w:t>Resource Element</w:t>
      </w:r>
    </w:p>
    <w:p w14:paraId="42D09E53" w14:textId="77777777" w:rsidR="00050CA1" w:rsidRDefault="00050CA1" w:rsidP="00050CA1">
      <w:pPr>
        <w:pStyle w:val="EW"/>
        <w:rPr>
          <w:ins w:id="46" w:author="Huawei" w:date="2021-10-11T17:09:00Z"/>
        </w:rPr>
      </w:pPr>
      <w:r w:rsidRPr="00A1115A">
        <w:t>REFSENS</w:t>
      </w:r>
      <w:r w:rsidRPr="00A1115A">
        <w:tab/>
        <w:t>Reference Sensitivity</w:t>
      </w:r>
    </w:p>
    <w:p w14:paraId="5856AE0B" w14:textId="7E1D808F" w:rsidR="00050CA1" w:rsidRPr="00A1115A" w:rsidRDefault="00050CA1" w:rsidP="00050CA1">
      <w:pPr>
        <w:pStyle w:val="EW"/>
      </w:pPr>
      <w:proofErr w:type="spellStart"/>
      <w:ins w:id="47" w:author="Huawei" w:date="2021-12-30T15:57:00Z">
        <w:r>
          <w:t>RedCap</w:t>
        </w:r>
        <w:proofErr w:type="spellEnd"/>
        <w:r>
          <w:tab/>
          <w:t>Reduced Capability</w:t>
        </w:r>
      </w:ins>
    </w:p>
    <w:p w14:paraId="105FB850" w14:textId="77777777" w:rsidR="00050CA1" w:rsidRPr="00A1115A" w:rsidRDefault="00050CA1" w:rsidP="00050CA1">
      <w:pPr>
        <w:pStyle w:val="EW"/>
      </w:pPr>
      <w:r w:rsidRPr="00A1115A">
        <w:t>RF</w:t>
      </w:r>
      <w:r w:rsidRPr="00A1115A">
        <w:tab/>
        <w:t>Radio Frequency</w:t>
      </w:r>
    </w:p>
    <w:p w14:paraId="432E8025" w14:textId="77777777" w:rsidR="00050CA1" w:rsidRPr="00A1115A" w:rsidRDefault="00050CA1" w:rsidP="00050CA1">
      <w:pPr>
        <w:pStyle w:val="EW"/>
      </w:pPr>
      <w:r w:rsidRPr="00A1115A">
        <w:t>RMS</w:t>
      </w:r>
      <w:r w:rsidRPr="00A1115A">
        <w:tab/>
        <w:t>Root Mean Square (value)</w:t>
      </w:r>
    </w:p>
    <w:p w14:paraId="69F6F649" w14:textId="77777777" w:rsidR="00050CA1" w:rsidRPr="00A1115A" w:rsidRDefault="00050CA1" w:rsidP="00050CA1">
      <w:pPr>
        <w:pStyle w:val="EW"/>
      </w:pPr>
      <w:r w:rsidRPr="00A1115A">
        <w:t>RSRP</w:t>
      </w:r>
      <w:r w:rsidRPr="00A1115A">
        <w:tab/>
        <w:t xml:space="preserve">Reference Signal Receiving </w:t>
      </w:r>
      <w:proofErr w:type="spellStart"/>
      <w:r w:rsidRPr="00A1115A">
        <w:t>PowerRx</w:t>
      </w:r>
      <w:proofErr w:type="spellEnd"/>
      <w:r w:rsidRPr="00A1115A">
        <w:tab/>
        <w:t>Receiver</w:t>
      </w:r>
    </w:p>
    <w:p w14:paraId="42534F79" w14:textId="77777777" w:rsidR="00050CA1" w:rsidRPr="00A43FE1" w:rsidRDefault="00050CA1" w:rsidP="00050CA1">
      <w:pPr>
        <w:pStyle w:val="EW"/>
      </w:pPr>
      <w:r>
        <w:t>Rx</w:t>
      </w:r>
      <w:r w:rsidRPr="00A1115A">
        <w:tab/>
        <w:t>Receiver</w:t>
      </w:r>
    </w:p>
    <w:p w14:paraId="111C9F97" w14:textId="77777777" w:rsidR="00050CA1" w:rsidRPr="00A1115A" w:rsidRDefault="00050CA1" w:rsidP="00050CA1">
      <w:pPr>
        <w:pStyle w:val="EW"/>
        <w:rPr>
          <w:lang w:eastAsia="zh-CN"/>
        </w:rPr>
      </w:pPr>
      <w:r w:rsidRPr="00A1115A">
        <w:rPr>
          <w:rFonts w:hint="eastAsia"/>
          <w:lang w:eastAsia="zh-CN"/>
        </w:rPr>
        <w:t>SC</w:t>
      </w:r>
      <w:r w:rsidRPr="00A1115A">
        <w:rPr>
          <w:rFonts w:hint="eastAsia"/>
          <w:lang w:eastAsia="zh-CN"/>
        </w:rPr>
        <w:tab/>
        <w:t>Single Carrier</w:t>
      </w:r>
    </w:p>
    <w:p w14:paraId="1223140A" w14:textId="77777777" w:rsidR="00050CA1" w:rsidRPr="00A1115A" w:rsidRDefault="00050CA1" w:rsidP="00050CA1">
      <w:pPr>
        <w:pStyle w:val="EW"/>
        <w:rPr>
          <w:lang w:eastAsia="zh-CN"/>
        </w:rPr>
      </w:pPr>
      <w:r w:rsidRPr="00A1115A">
        <w:rPr>
          <w:lang w:eastAsia="en-GB"/>
        </w:rPr>
        <w:t>SCG</w:t>
      </w:r>
      <w:r w:rsidRPr="00A1115A">
        <w:rPr>
          <w:lang w:eastAsia="en-GB"/>
        </w:rPr>
        <w:tab/>
        <w:t>Secondary Cell Group</w:t>
      </w:r>
    </w:p>
    <w:p w14:paraId="66C46F3D" w14:textId="77777777" w:rsidR="00050CA1" w:rsidRPr="00A1115A" w:rsidRDefault="00050CA1" w:rsidP="00050CA1">
      <w:pPr>
        <w:pStyle w:val="EW"/>
      </w:pPr>
      <w:r w:rsidRPr="00A1115A">
        <w:t>SCS</w:t>
      </w:r>
      <w:r w:rsidRPr="00A1115A">
        <w:tab/>
        <w:t>Subcarrier spacing</w:t>
      </w:r>
    </w:p>
    <w:p w14:paraId="18EC6C6D" w14:textId="77777777" w:rsidR="00050CA1" w:rsidRPr="00A1115A" w:rsidRDefault="00050CA1" w:rsidP="00050CA1">
      <w:pPr>
        <w:pStyle w:val="EW"/>
      </w:pPr>
      <w:r w:rsidRPr="00A1115A">
        <w:t>SDL</w:t>
      </w:r>
      <w:r w:rsidRPr="00A1115A">
        <w:tab/>
        <w:t>Supplementary Downlink</w:t>
      </w:r>
    </w:p>
    <w:p w14:paraId="41084F57" w14:textId="77777777" w:rsidR="00050CA1" w:rsidRPr="00A1115A" w:rsidRDefault="00050CA1" w:rsidP="00050CA1">
      <w:pPr>
        <w:pStyle w:val="EW"/>
        <w:rPr>
          <w:lang w:eastAsia="zh-CN"/>
        </w:rPr>
      </w:pPr>
      <w:r w:rsidRPr="00A1115A">
        <w:rPr>
          <w:rFonts w:hint="eastAsia"/>
          <w:lang w:eastAsia="zh-CN"/>
        </w:rPr>
        <w:t>SEM</w:t>
      </w:r>
      <w:r w:rsidRPr="00A1115A">
        <w:rPr>
          <w:rFonts w:hint="eastAsia"/>
          <w:lang w:eastAsia="zh-CN"/>
        </w:rPr>
        <w:tab/>
        <w:t>Spectrum Emission Mask</w:t>
      </w:r>
    </w:p>
    <w:p w14:paraId="76D889DB" w14:textId="77777777" w:rsidR="00050CA1" w:rsidRPr="00A1115A" w:rsidRDefault="00050CA1" w:rsidP="00050CA1">
      <w:pPr>
        <w:pStyle w:val="EW"/>
        <w:rPr>
          <w:lang w:eastAsia="zh-CN"/>
        </w:rPr>
      </w:pPr>
      <w:r w:rsidRPr="00A1115A">
        <w:rPr>
          <w:lang w:eastAsia="zh-CN"/>
        </w:rPr>
        <w:lastRenderedPageBreak/>
        <w:t>SL</w:t>
      </w:r>
      <w:r w:rsidRPr="00A1115A">
        <w:rPr>
          <w:lang w:eastAsia="zh-CN"/>
        </w:rPr>
        <w:tab/>
      </w:r>
      <w:proofErr w:type="spellStart"/>
      <w:r w:rsidRPr="00A1115A">
        <w:rPr>
          <w:lang w:eastAsia="zh-CN"/>
        </w:rPr>
        <w:t>Sidelink</w:t>
      </w:r>
      <w:proofErr w:type="spellEnd"/>
    </w:p>
    <w:p w14:paraId="6C2D7ACF" w14:textId="77777777" w:rsidR="00050CA1" w:rsidRPr="00A1115A" w:rsidRDefault="00050CA1" w:rsidP="00050CA1">
      <w:pPr>
        <w:pStyle w:val="EW"/>
        <w:rPr>
          <w:lang w:eastAsia="zh-CN"/>
        </w:rPr>
      </w:pPr>
      <w:r w:rsidRPr="00A1115A">
        <w:rPr>
          <w:lang w:eastAsia="zh-CN"/>
        </w:rPr>
        <w:t>SL</w:t>
      </w:r>
      <w:r w:rsidRPr="00A1115A">
        <w:t>-MIMO</w:t>
      </w:r>
      <w:r w:rsidRPr="00A1115A">
        <w:tab/>
      </w:r>
      <w:proofErr w:type="spellStart"/>
      <w:r w:rsidRPr="00A1115A">
        <w:t>Sidelink</w:t>
      </w:r>
      <w:proofErr w:type="spellEnd"/>
      <w:r w:rsidRPr="00A1115A">
        <w:t>-Multiple Antenna transmission</w:t>
      </w:r>
    </w:p>
    <w:p w14:paraId="27CD58E7" w14:textId="77777777" w:rsidR="00050CA1" w:rsidRPr="00A1115A" w:rsidRDefault="00050CA1" w:rsidP="00050CA1">
      <w:pPr>
        <w:pStyle w:val="EW"/>
      </w:pPr>
      <w:r w:rsidRPr="00A1115A">
        <w:t>SNR</w:t>
      </w:r>
      <w:r w:rsidRPr="00A1115A">
        <w:tab/>
        <w:t>Signal-to-Noise Ratio</w:t>
      </w:r>
    </w:p>
    <w:p w14:paraId="0BD85995" w14:textId="77777777" w:rsidR="00050CA1" w:rsidRDefault="00050CA1" w:rsidP="00050CA1">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05F15D6F" w14:textId="77777777" w:rsidR="00050CA1" w:rsidRPr="00A1115A" w:rsidRDefault="00050CA1" w:rsidP="00050CA1">
      <w:pPr>
        <w:pStyle w:val="EW"/>
        <w:rPr>
          <w:lang w:eastAsia="zh-CN"/>
        </w:rPr>
      </w:pPr>
      <w:r w:rsidRPr="00A1115A">
        <w:t>SS</w:t>
      </w:r>
      <w:r w:rsidRPr="00A1115A">
        <w:tab/>
        <w:t>Synchronization Symbol</w:t>
      </w:r>
    </w:p>
    <w:p w14:paraId="179A1690" w14:textId="77777777" w:rsidR="00050CA1" w:rsidRPr="00A1115A" w:rsidRDefault="00050CA1" w:rsidP="00050CA1">
      <w:pPr>
        <w:pStyle w:val="EW"/>
      </w:pPr>
      <w:r w:rsidRPr="00A1115A">
        <w:t>SUL</w:t>
      </w:r>
      <w:r w:rsidRPr="00A1115A">
        <w:tab/>
        <w:t>Supplementary uplink</w:t>
      </w:r>
    </w:p>
    <w:p w14:paraId="0D603E60" w14:textId="77777777" w:rsidR="00050CA1" w:rsidRPr="00A1115A" w:rsidRDefault="00050CA1" w:rsidP="00050CA1">
      <w:pPr>
        <w:pStyle w:val="EW"/>
        <w:rPr>
          <w:lang w:eastAsia="zh-CN"/>
        </w:rPr>
      </w:pPr>
      <w:r w:rsidRPr="00A1115A">
        <w:t>TAE</w:t>
      </w:r>
      <w:r w:rsidRPr="00A1115A">
        <w:tab/>
        <w:t>Time Alignment Error</w:t>
      </w:r>
      <w:r w:rsidRPr="00A1115A">
        <w:rPr>
          <w:lang w:eastAsia="zh-CN"/>
        </w:rPr>
        <w:t xml:space="preserve"> </w:t>
      </w:r>
    </w:p>
    <w:p w14:paraId="404594DC" w14:textId="77777777" w:rsidR="00050CA1" w:rsidRPr="00A1115A" w:rsidRDefault="00050CA1" w:rsidP="00050CA1">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486C874D" w14:textId="77777777" w:rsidR="00050CA1" w:rsidRDefault="00050CA1" w:rsidP="00050CA1">
      <w:pPr>
        <w:pStyle w:val="EW"/>
      </w:pPr>
      <w:proofErr w:type="spellStart"/>
      <w:proofErr w:type="gramStart"/>
      <w:r w:rsidRPr="001C0CC4">
        <w:t>Tx</w:t>
      </w:r>
      <w:proofErr w:type="spellEnd"/>
      <w:proofErr w:type="gramEnd"/>
      <w:r w:rsidRPr="001C0CC4">
        <w:tab/>
        <w:t>Transmitter</w:t>
      </w:r>
    </w:p>
    <w:p w14:paraId="068F647A" w14:textId="77777777" w:rsidR="00050CA1" w:rsidRPr="001C0CC4" w:rsidRDefault="00050CA1" w:rsidP="00050CA1">
      <w:pPr>
        <w:pStyle w:val="EW"/>
      </w:pPr>
      <w:proofErr w:type="spellStart"/>
      <w:r>
        <w:t>TxD</w:t>
      </w:r>
      <w:proofErr w:type="spellEnd"/>
      <w:r>
        <w:tab/>
      </w:r>
      <w:proofErr w:type="spellStart"/>
      <w:proofErr w:type="gramStart"/>
      <w:r>
        <w:t>Tx</w:t>
      </w:r>
      <w:proofErr w:type="spellEnd"/>
      <w:proofErr w:type="gramEnd"/>
      <w:r>
        <w:t xml:space="preserve"> Diversity</w:t>
      </w:r>
    </w:p>
    <w:p w14:paraId="460E4515" w14:textId="77777777" w:rsidR="00050CA1" w:rsidRPr="00A1115A" w:rsidRDefault="00050CA1" w:rsidP="00050CA1">
      <w:pPr>
        <w:pStyle w:val="EW"/>
      </w:pPr>
      <w:r w:rsidRPr="00A1115A">
        <w:t>UL MIMO</w:t>
      </w:r>
      <w:r w:rsidRPr="00A1115A">
        <w:tab/>
        <w:t>Uplink Multiple Antenna transmission</w:t>
      </w:r>
    </w:p>
    <w:p w14:paraId="2C7D0947" w14:textId="77777777" w:rsidR="00050CA1" w:rsidRPr="00A1115A" w:rsidRDefault="00050CA1" w:rsidP="00050CA1">
      <w:pPr>
        <w:pStyle w:val="EW"/>
      </w:pPr>
      <w:proofErr w:type="spellStart"/>
      <w:r w:rsidRPr="00A1115A">
        <w:t>ULFPTx</w:t>
      </w:r>
      <w:proofErr w:type="spellEnd"/>
      <w:r w:rsidRPr="00A1115A">
        <w:tab/>
        <w:t>Uplink Full Power Transmission</w:t>
      </w:r>
    </w:p>
    <w:p w14:paraId="53D9A9AE" w14:textId="77777777" w:rsidR="00050CA1" w:rsidRDefault="00050CA1" w:rsidP="00050CA1">
      <w:pPr>
        <w:pStyle w:val="EW"/>
        <w:rPr>
          <w:lang w:eastAsia="zh-CN"/>
        </w:rPr>
      </w:pPr>
      <w:r w:rsidRPr="00A1115A">
        <w:t>V2X</w:t>
      </w:r>
      <w:r w:rsidRPr="00A1115A">
        <w:tab/>
        <w:t>Vehicle to Everything</w:t>
      </w:r>
    </w:p>
    <w:p w14:paraId="604F5D96" w14:textId="77777777" w:rsidR="00050CA1" w:rsidRDefault="00050CA1" w:rsidP="00050CA1">
      <w:pPr>
        <w:rPr>
          <w:lang w:eastAsia="zh-CN"/>
        </w:rPr>
      </w:pPr>
    </w:p>
    <w:p w14:paraId="0A717036" w14:textId="77777777" w:rsidR="00D6293F" w:rsidRDefault="00D6293F" w:rsidP="00D6293F">
      <w:pPr>
        <w:pStyle w:val="2"/>
        <w:rPr>
          <w:rStyle w:val="af1"/>
          <w:color w:val="C00000"/>
        </w:rPr>
      </w:pPr>
      <w:r>
        <w:rPr>
          <w:rStyle w:val="af1"/>
          <w:color w:val="C00000"/>
          <w:lang w:eastAsia="zh-CN"/>
        </w:rPr>
        <w:t>&lt;&lt;Next of Change&gt;&gt;</w:t>
      </w:r>
    </w:p>
    <w:p w14:paraId="3CEA8908" w14:textId="77777777" w:rsidR="00D6293F" w:rsidRDefault="00D6293F" w:rsidP="00D6293F">
      <w:pPr>
        <w:pStyle w:val="2"/>
      </w:pPr>
      <w:bookmarkStart w:id="48" w:name="_Toc84413417"/>
      <w:bookmarkStart w:id="49" w:name="_Toc84404808"/>
      <w:bookmarkStart w:id="50" w:name="_Toc83580299"/>
      <w:r>
        <w:t>4.3</w:t>
      </w:r>
      <w:r>
        <w:tab/>
        <w:t>Specification suffix information</w:t>
      </w:r>
      <w:bookmarkEnd w:id="48"/>
      <w:bookmarkEnd w:id="49"/>
      <w:bookmarkEnd w:id="50"/>
    </w:p>
    <w:p w14:paraId="0C97C157" w14:textId="77777777" w:rsidR="00D6293F" w:rsidRDefault="00D6293F" w:rsidP="00D6293F">
      <w:r>
        <w:t>Unless stated otherwise the following suffixes are used for indicating at 2</w:t>
      </w:r>
      <w:r>
        <w:rPr>
          <w:vertAlign w:val="superscript"/>
        </w:rPr>
        <w:t>nd</w:t>
      </w:r>
      <w:r>
        <w:t xml:space="preserve"> level clause, shown in Table 4.3-1.</w:t>
      </w:r>
    </w:p>
    <w:p w14:paraId="34E0DA62" w14:textId="77777777" w:rsidR="00D6293F" w:rsidRDefault="00D6293F" w:rsidP="00D6293F">
      <w:pPr>
        <w:pStyle w:val="TH"/>
      </w:pPr>
      <w: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6293F" w14:paraId="517226D2"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126A8C9" w14:textId="77777777" w:rsidR="00D6293F" w:rsidRDefault="00D6293F">
            <w:pPr>
              <w:pStyle w:val="TAH"/>
            </w:pPr>
            <w: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325EFED" w14:textId="77777777" w:rsidR="00D6293F" w:rsidRDefault="00D6293F">
            <w:pPr>
              <w:pStyle w:val="TAH"/>
            </w:pPr>
            <w:r>
              <w:t>Variant</w:t>
            </w:r>
          </w:p>
        </w:tc>
      </w:tr>
      <w:tr w:rsidR="00D6293F" w14:paraId="7C3564E9"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23482A52" w14:textId="77777777" w:rsidR="00D6293F" w:rsidRDefault="00D6293F">
            <w:pPr>
              <w:pStyle w:val="TAC"/>
            </w:pPr>
            <w:r>
              <w:t>None</w:t>
            </w:r>
          </w:p>
        </w:tc>
        <w:tc>
          <w:tcPr>
            <w:tcW w:w="2551" w:type="dxa"/>
            <w:tcBorders>
              <w:top w:val="single" w:sz="4" w:space="0" w:color="auto"/>
              <w:left w:val="single" w:sz="4" w:space="0" w:color="auto"/>
              <w:bottom w:val="single" w:sz="4" w:space="0" w:color="auto"/>
              <w:right w:val="single" w:sz="4" w:space="0" w:color="auto"/>
            </w:tcBorders>
            <w:hideMark/>
          </w:tcPr>
          <w:p w14:paraId="228C5213" w14:textId="77777777" w:rsidR="00D6293F" w:rsidRDefault="00D6293F">
            <w:pPr>
              <w:pStyle w:val="TAL"/>
            </w:pPr>
            <w:r>
              <w:t>Single Carrier</w:t>
            </w:r>
          </w:p>
        </w:tc>
      </w:tr>
      <w:tr w:rsidR="00D6293F" w14:paraId="2C7B7AD5"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276D3FD3" w14:textId="77777777" w:rsidR="00D6293F" w:rsidRDefault="00D6293F">
            <w:pPr>
              <w:pStyle w:val="TAC"/>
            </w:pPr>
            <w:r>
              <w:t>A</w:t>
            </w:r>
          </w:p>
        </w:tc>
        <w:tc>
          <w:tcPr>
            <w:tcW w:w="2551" w:type="dxa"/>
            <w:tcBorders>
              <w:top w:val="single" w:sz="4" w:space="0" w:color="auto"/>
              <w:left w:val="single" w:sz="4" w:space="0" w:color="auto"/>
              <w:bottom w:val="single" w:sz="4" w:space="0" w:color="auto"/>
              <w:right w:val="single" w:sz="4" w:space="0" w:color="auto"/>
            </w:tcBorders>
            <w:hideMark/>
          </w:tcPr>
          <w:p w14:paraId="25363AD3" w14:textId="77777777" w:rsidR="00D6293F" w:rsidRDefault="00D6293F">
            <w:pPr>
              <w:pStyle w:val="TAL"/>
            </w:pPr>
            <w:r>
              <w:t>Carrier Aggregation (CA)</w:t>
            </w:r>
          </w:p>
        </w:tc>
      </w:tr>
      <w:tr w:rsidR="00D6293F" w14:paraId="1555E5B0"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1824107A" w14:textId="77777777" w:rsidR="00D6293F" w:rsidRDefault="00D6293F">
            <w:pPr>
              <w:pStyle w:val="TAC"/>
            </w:pPr>
            <w:r>
              <w:t>B</w:t>
            </w:r>
          </w:p>
        </w:tc>
        <w:tc>
          <w:tcPr>
            <w:tcW w:w="2551" w:type="dxa"/>
            <w:tcBorders>
              <w:top w:val="single" w:sz="4" w:space="0" w:color="auto"/>
              <w:left w:val="single" w:sz="4" w:space="0" w:color="auto"/>
              <w:bottom w:val="single" w:sz="4" w:space="0" w:color="auto"/>
              <w:right w:val="single" w:sz="4" w:space="0" w:color="auto"/>
            </w:tcBorders>
            <w:hideMark/>
          </w:tcPr>
          <w:p w14:paraId="3A98DCA8" w14:textId="77777777" w:rsidR="00D6293F" w:rsidRDefault="00D6293F">
            <w:pPr>
              <w:pStyle w:val="TAL"/>
            </w:pPr>
            <w:r>
              <w:t>Dual-Connectivity (DC)</w:t>
            </w:r>
          </w:p>
        </w:tc>
      </w:tr>
      <w:tr w:rsidR="00D6293F" w14:paraId="43EF0E45"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1B593D73" w14:textId="77777777" w:rsidR="00D6293F" w:rsidRDefault="00D6293F">
            <w:pPr>
              <w:pStyle w:val="TAC"/>
            </w:pPr>
            <w:r>
              <w:t>C</w:t>
            </w:r>
          </w:p>
        </w:tc>
        <w:tc>
          <w:tcPr>
            <w:tcW w:w="2551" w:type="dxa"/>
            <w:tcBorders>
              <w:top w:val="single" w:sz="4" w:space="0" w:color="auto"/>
              <w:left w:val="single" w:sz="4" w:space="0" w:color="auto"/>
              <w:bottom w:val="single" w:sz="4" w:space="0" w:color="auto"/>
              <w:right w:val="single" w:sz="4" w:space="0" w:color="auto"/>
            </w:tcBorders>
            <w:hideMark/>
          </w:tcPr>
          <w:p w14:paraId="49971435" w14:textId="77777777" w:rsidR="00D6293F" w:rsidRDefault="00D6293F">
            <w:pPr>
              <w:pStyle w:val="TAL"/>
            </w:pPr>
            <w:r>
              <w:t>Supplement Uplink (SUL)</w:t>
            </w:r>
          </w:p>
        </w:tc>
      </w:tr>
      <w:tr w:rsidR="00D6293F" w14:paraId="5A23D4D6"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45033ED0" w14:textId="77777777" w:rsidR="00D6293F" w:rsidRDefault="00D6293F">
            <w:pPr>
              <w:pStyle w:val="TAC"/>
            </w:pPr>
            <w:r>
              <w:t>D</w:t>
            </w:r>
          </w:p>
        </w:tc>
        <w:tc>
          <w:tcPr>
            <w:tcW w:w="2551" w:type="dxa"/>
            <w:tcBorders>
              <w:top w:val="single" w:sz="4" w:space="0" w:color="auto"/>
              <w:left w:val="single" w:sz="4" w:space="0" w:color="auto"/>
              <w:bottom w:val="single" w:sz="4" w:space="0" w:color="auto"/>
              <w:right w:val="single" w:sz="4" w:space="0" w:color="auto"/>
            </w:tcBorders>
            <w:hideMark/>
          </w:tcPr>
          <w:p w14:paraId="288D91EC" w14:textId="77777777" w:rsidR="00D6293F" w:rsidRDefault="00D6293F">
            <w:pPr>
              <w:pStyle w:val="TAL"/>
            </w:pPr>
            <w:r>
              <w:t>UL MIMO</w:t>
            </w:r>
          </w:p>
        </w:tc>
      </w:tr>
      <w:tr w:rsidR="00D6293F" w14:paraId="3802BFE4"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2BA9083C" w14:textId="77777777" w:rsidR="00D6293F" w:rsidRDefault="00D6293F">
            <w:pPr>
              <w:pStyle w:val="TAC"/>
              <w:rPr>
                <w:rFonts w:eastAsia="Malgun Gothic"/>
                <w:lang w:eastAsia="ko-KR"/>
              </w:rPr>
            </w:pPr>
            <w:r>
              <w:rPr>
                <w:rFonts w:eastAsia="Malgun Gothic"/>
                <w:lang w:eastAsia="ko-KR"/>
              </w:rPr>
              <w:t>E</w:t>
            </w:r>
          </w:p>
        </w:tc>
        <w:tc>
          <w:tcPr>
            <w:tcW w:w="2551" w:type="dxa"/>
            <w:tcBorders>
              <w:top w:val="single" w:sz="4" w:space="0" w:color="auto"/>
              <w:left w:val="single" w:sz="4" w:space="0" w:color="auto"/>
              <w:bottom w:val="single" w:sz="4" w:space="0" w:color="auto"/>
              <w:right w:val="single" w:sz="4" w:space="0" w:color="auto"/>
            </w:tcBorders>
            <w:hideMark/>
          </w:tcPr>
          <w:p w14:paraId="0EADAE42" w14:textId="77777777" w:rsidR="00D6293F" w:rsidRDefault="00D6293F">
            <w:pPr>
              <w:pStyle w:val="TAL"/>
              <w:rPr>
                <w:rFonts w:eastAsia="Malgun Gothic"/>
                <w:lang w:eastAsia="ko-KR"/>
              </w:rPr>
            </w:pPr>
            <w:r>
              <w:rPr>
                <w:rFonts w:eastAsia="Malgun Gothic"/>
                <w:lang w:eastAsia="ko-KR"/>
              </w:rPr>
              <w:t>V2X</w:t>
            </w:r>
          </w:p>
        </w:tc>
      </w:tr>
      <w:tr w:rsidR="00D6293F" w14:paraId="10652A2B"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5C886438" w14:textId="77777777" w:rsidR="00D6293F" w:rsidRDefault="00D6293F">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hideMark/>
          </w:tcPr>
          <w:p w14:paraId="7779A2BD" w14:textId="77777777" w:rsidR="00D6293F" w:rsidRDefault="00D6293F">
            <w:pPr>
              <w:pStyle w:val="TAL"/>
              <w:rPr>
                <w:rFonts w:eastAsia="Malgun Gothic"/>
                <w:lang w:eastAsia="ko-KR"/>
              </w:rPr>
            </w:pPr>
            <w:r>
              <w:t>Shared spectrum channel access</w:t>
            </w:r>
          </w:p>
        </w:tc>
      </w:tr>
      <w:tr w:rsidR="00D6293F" w14:paraId="00E5E683"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140F70B1" w14:textId="77777777" w:rsidR="00D6293F" w:rsidRDefault="00D6293F">
            <w:pPr>
              <w:pStyle w:val="TAC"/>
              <w:rPr>
                <w:rFonts w:eastAsia="宋体"/>
              </w:rPr>
            </w:pPr>
            <w:r>
              <w:t>G</w:t>
            </w:r>
          </w:p>
        </w:tc>
        <w:tc>
          <w:tcPr>
            <w:tcW w:w="2551" w:type="dxa"/>
            <w:tcBorders>
              <w:top w:val="single" w:sz="4" w:space="0" w:color="auto"/>
              <w:left w:val="single" w:sz="4" w:space="0" w:color="auto"/>
              <w:bottom w:val="single" w:sz="4" w:space="0" w:color="auto"/>
              <w:right w:val="single" w:sz="4" w:space="0" w:color="auto"/>
            </w:tcBorders>
            <w:hideMark/>
          </w:tcPr>
          <w:p w14:paraId="2F62EB34" w14:textId="77777777" w:rsidR="00D6293F" w:rsidRDefault="00D6293F">
            <w:pPr>
              <w:pStyle w:val="TAL"/>
            </w:pPr>
            <w:proofErr w:type="spellStart"/>
            <w:r>
              <w:t>Tx</w:t>
            </w:r>
            <w:proofErr w:type="spellEnd"/>
            <w:r>
              <w:t xml:space="preserve"> Diversity (</w:t>
            </w:r>
            <w:proofErr w:type="spellStart"/>
            <w:r>
              <w:t>TxD</w:t>
            </w:r>
            <w:proofErr w:type="spellEnd"/>
            <w:r>
              <w:t>)</w:t>
            </w:r>
          </w:p>
        </w:tc>
      </w:tr>
      <w:tr w:rsidR="00D6293F" w14:paraId="5E7442AC"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0EC8E10C" w14:textId="77777777" w:rsidR="00D6293F" w:rsidRDefault="00D6293F">
            <w:pPr>
              <w:pStyle w:val="TAC"/>
            </w:pPr>
            <w:r>
              <w:rPr>
                <w:lang w:eastAsia="zh-CN"/>
              </w:rPr>
              <w:t>H</w:t>
            </w:r>
          </w:p>
        </w:tc>
        <w:tc>
          <w:tcPr>
            <w:tcW w:w="2551" w:type="dxa"/>
            <w:tcBorders>
              <w:top w:val="single" w:sz="4" w:space="0" w:color="auto"/>
              <w:left w:val="single" w:sz="4" w:space="0" w:color="auto"/>
              <w:bottom w:val="single" w:sz="4" w:space="0" w:color="auto"/>
              <w:right w:val="single" w:sz="4" w:space="0" w:color="auto"/>
            </w:tcBorders>
            <w:hideMark/>
          </w:tcPr>
          <w:p w14:paraId="4B6E3857" w14:textId="77777777" w:rsidR="00D6293F" w:rsidRDefault="00D6293F">
            <w:pPr>
              <w:pStyle w:val="TAL"/>
            </w:pPr>
            <w:r>
              <w:t>Carrier Aggregation(CA) for UL MIMO</w:t>
            </w:r>
          </w:p>
        </w:tc>
      </w:tr>
      <w:tr w:rsidR="00D6293F" w14:paraId="16FA32DF" w14:textId="77777777" w:rsidTr="00D6293F">
        <w:trPr>
          <w:jc w:val="center"/>
          <w:ins w:id="51" w:author="Huawei" w:date="2021-12-30T15:59:00Z"/>
        </w:trPr>
        <w:tc>
          <w:tcPr>
            <w:tcW w:w="1668" w:type="dxa"/>
            <w:tcBorders>
              <w:top w:val="single" w:sz="4" w:space="0" w:color="auto"/>
              <w:left w:val="single" w:sz="4" w:space="0" w:color="auto"/>
              <w:bottom w:val="single" w:sz="4" w:space="0" w:color="auto"/>
              <w:right w:val="single" w:sz="4" w:space="0" w:color="auto"/>
            </w:tcBorders>
          </w:tcPr>
          <w:p w14:paraId="37E3BAC7" w14:textId="177E55FA" w:rsidR="00D6293F" w:rsidRDefault="00D6293F">
            <w:pPr>
              <w:pStyle w:val="TAC"/>
              <w:rPr>
                <w:ins w:id="52" w:author="Huawei" w:date="2021-12-30T15:59:00Z"/>
                <w:lang w:eastAsia="zh-CN"/>
              </w:rPr>
            </w:pPr>
            <w:ins w:id="53" w:author="Huawei" w:date="2021-12-30T15:59:00Z">
              <w:r>
                <w:rPr>
                  <w:rFonts w:hint="eastAsia"/>
                  <w:lang w:eastAsia="zh-CN"/>
                </w:rPr>
                <w:t>I</w:t>
              </w:r>
            </w:ins>
          </w:p>
        </w:tc>
        <w:tc>
          <w:tcPr>
            <w:tcW w:w="2551" w:type="dxa"/>
            <w:tcBorders>
              <w:top w:val="single" w:sz="4" w:space="0" w:color="auto"/>
              <w:left w:val="single" w:sz="4" w:space="0" w:color="auto"/>
              <w:bottom w:val="single" w:sz="4" w:space="0" w:color="auto"/>
              <w:right w:val="single" w:sz="4" w:space="0" w:color="auto"/>
            </w:tcBorders>
          </w:tcPr>
          <w:p w14:paraId="36813C7C" w14:textId="6195C841" w:rsidR="00D6293F" w:rsidRDefault="00D6293F">
            <w:pPr>
              <w:pStyle w:val="TAL"/>
              <w:rPr>
                <w:ins w:id="54" w:author="Huawei" w:date="2021-12-30T15:59:00Z"/>
                <w:lang w:eastAsia="zh-CN"/>
              </w:rPr>
            </w:pPr>
            <w:proofErr w:type="spellStart"/>
            <w:ins w:id="55" w:author="Huawei" w:date="2021-12-30T15:59:00Z">
              <w:r>
                <w:rPr>
                  <w:rFonts w:hint="eastAsia"/>
                  <w:lang w:eastAsia="zh-CN"/>
                </w:rPr>
                <w:t>R</w:t>
              </w:r>
              <w:r>
                <w:rPr>
                  <w:lang w:eastAsia="zh-CN"/>
                </w:rPr>
                <w:t>edCap</w:t>
              </w:r>
              <w:proofErr w:type="spellEnd"/>
            </w:ins>
          </w:p>
        </w:tc>
      </w:tr>
    </w:tbl>
    <w:p w14:paraId="165EBBED" w14:textId="77777777" w:rsidR="00D6293F" w:rsidRDefault="00D6293F" w:rsidP="00D6293F"/>
    <w:p w14:paraId="4B5C4212" w14:textId="77777777" w:rsidR="00D6293F" w:rsidRDefault="00D6293F" w:rsidP="00D6293F">
      <w:r>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14:paraId="2D5F979D" w14:textId="77777777" w:rsidR="00D6293F" w:rsidRDefault="00D6293F" w:rsidP="00D6293F">
      <w:r>
        <w:t>A terminal which supports more than one feature in clauses 5, 6 and 7 shall meet all of the separate corresponding requirements.</w:t>
      </w:r>
    </w:p>
    <w:p w14:paraId="47482B2A" w14:textId="77777777" w:rsidR="00D6293F" w:rsidRDefault="00D6293F" w:rsidP="00D6293F">
      <w: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36ACCEE3" w14:textId="77777777" w:rsidR="00D6293F" w:rsidRDefault="00D6293F" w:rsidP="00D6293F">
      <w:pPr>
        <w:rPr>
          <w:ins w:id="56" w:author="Huawei" w:date="2021-10-11T17:06:00Z"/>
        </w:rPr>
      </w:pPr>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08F56F1A" w14:textId="4D709843" w:rsidR="00B56E59" w:rsidRDefault="00B56E59" w:rsidP="00B56E59">
      <w:pPr>
        <w:pStyle w:val="2"/>
        <w:rPr>
          <w:rStyle w:val="af1"/>
          <w:color w:val="C00000"/>
          <w:lang w:eastAsia="zh-CN"/>
        </w:rPr>
      </w:pPr>
      <w:r w:rsidRPr="00B56E59">
        <w:rPr>
          <w:rStyle w:val="af1"/>
          <w:rFonts w:hint="eastAsia"/>
          <w:color w:val="C00000"/>
          <w:lang w:eastAsia="zh-CN"/>
        </w:rPr>
        <w:t>&lt;&lt;Next of Change&gt;&gt;</w:t>
      </w:r>
    </w:p>
    <w:p w14:paraId="62B5EA01" w14:textId="77777777" w:rsidR="00B56E59" w:rsidRDefault="00B56E59" w:rsidP="00B56E59">
      <w:pPr>
        <w:pStyle w:val="2"/>
        <w:rPr>
          <w:ins w:id="57" w:author="Huawei" w:date="2021-12-30T16:03:00Z"/>
          <w:lang w:eastAsia="zh-CN"/>
        </w:rPr>
      </w:pPr>
      <w:bookmarkStart w:id="58" w:name="_Toc76718004"/>
      <w:bookmarkStart w:id="59" w:name="_Toc76509014"/>
      <w:bookmarkStart w:id="60" w:name="_Toc75466992"/>
      <w:bookmarkStart w:id="61" w:name="_Toc69083985"/>
      <w:bookmarkStart w:id="62" w:name="_Toc68230572"/>
      <w:bookmarkStart w:id="63" w:name="_Toc61372632"/>
      <w:bookmarkStart w:id="64" w:name="_Toc61367249"/>
      <w:bookmarkStart w:id="65" w:name="_Toc45888609"/>
      <w:bookmarkStart w:id="66" w:name="_Toc45888010"/>
      <w:ins w:id="67" w:author="Huawei" w:date="2021-12-30T16:03:00Z">
        <w:r>
          <w:t>5.2I</w:t>
        </w:r>
        <w:r>
          <w:tab/>
          <w:t xml:space="preserve">Operating band for </w:t>
        </w:r>
        <w:bookmarkEnd w:id="58"/>
        <w:bookmarkEnd w:id="59"/>
        <w:bookmarkEnd w:id="60"/>
        <w:bookmarkEnd w:id="61"/>
        <w:bookmarkEnd w:id="62"/>
        <w:bookmarkEnd w:id="63"/>
        <w:bookmarkEnd w:id="64"/>
        <w:bookmarkEnd w:id="65"/>
        <w:bookmarkEnd w:id="66"/>
        <w:proofErr w:type="spellStart"/>
        <w:r>
          <w:t>RedCap</w:t>
        </w:r>
        <w:proofErr w:type="spellEnd"/>
      </w:ins>
    </w:p>
    <w:p w14:paraId="4A88B7D0" w14:textId="5A51C58C" w:rsidR="00B56E59" w:rsidRDefault="00B56E59" w:rsidP="00B56E59">
      <w:pPr>
        <w:rPr>
          <w:lang w:eastAsia="zh-CN"/>
        </w:rPr>
      </w:pPr>
      <w:bookmarkStart w:id="68" w:name="OLE_LINK21"/>
      <w:ins w:id="69" w:author="Huawei" w:date="2021-12-30T16:03:00Z">
        <w:r>
          <w:rPr>
            <w:lang w:eastAsia="zh-CN"/>
          </w:rPr>
          <w:t xml:space="preserve">The operating bands defined in Table 5.2-1 are applicable for </w:t>
        </w:r>
        <w:proofErr w:type="spellStart"/>
        <w:r>
          <w:rPr>
            <w:lang w:eastAsia="zh-CN"/>
          </w:rPr>
          <w:t>RedCap</w:t>
        </w:r>
        <w:proofErr w:type="spellEnd"/>
        <w:r>
          <w:rPr>
            <w:lang w:eastAsia="zh-CN"/>
          </w:rPr>
          <w:t xml:space="preserve"> UE except for SDL bands.</w:t>
        </w:r>
      </w:ins>
      <w:bookmarkEnd w:id="68"/>
    </w:p>
    <w:p w14:paraId="7E41F9B4" w14:textId="77777777" w:rsidR="00B56E59" w:rsidRDefault="00B56E59" w:rsidP="00B56E59">
      <w:pPr>
        <w:pStyle w:val="2"/>
        <w:rPr>
          <w:rStyle w:val="af1"/>
          <w:color w:val="C00000"/>
          <w:lang w:eastAsia="zh-CN"/>
        </w:rPr>
      </w:pPr>
      <w:r w:rsidRPr="00B56E59">
        <w:rPr>
          <w:rStyle w:val="af1"/>
          <w:rFonts w:hint="eastAsia"/>
          <w:color w:val="C00000"/>
          <w:lang w:eastAsia="zh-CN"/>
        </w:rPr>
        <w:lastRenderedPageBreak/>
        <w:t>&lt;&lt;Next of Change&gt;&gt;</w:t>
      </w:r>
    </w:p>
    <w:p w14:paraId="2F0871CE" w14:textId="77777777" w:rsidR="002935D5" w:rsidRDefault="002935D5" w:rsidP="002935D5">
      <w:pPr>
        <w:pStyle w:val="2"/>
        <w:rPr>
          <w:ins w:id="70" w:author="Huawei" w:date="2021-12-30T16:08:00Z"/>
          <w:rStyle w:val="af1"/>
          <w:color w:val="C00000"/>
        </w:rPr>
      </w:pPr>
      <w:bookmarkStart w:id="71" w:name="_Toc45888026"/>
      <w:bookmarkStart w:id="72" w:name="_Toc45888625"/>
      <w:bookmarkStart w:id="73" w:name="_Toc61367265"/>
      <w:bookmarkStart w:id="74" w:name="_Toc61372648"/>
      <w:bookmarkStart w:id="75" w:name="_Toc68230588"/>
      <w:bookmarkStart w:id="76" w:name="_Toc69084001"/>
      <w:bookmarkStart w:id="77" w:name="_Toc75467008"/>
      <w:bookmarkStart w:id="78" w:name="_Toc76509030"/>
      <w:bookmarkStart w:id="79" w:name="_Toc76718020"/>
      <w:ins w:id="80" w:author="Huawei" w:date="2021-12-30T16:08:00Z">
        <w:r>
          <w:t>5.3I</w:t>
        </w:r>
        <w:r>
          <w:tab/>
          <w:t xml:space="preserve">Channel bandwidth </w:t>
        </w:r>
        <w:bookmarkStart w:id="81" w:name="OLE_LINK48"/>
        <w:r>
          <w:t xml:space="preserve">for </w:t>
        </w:r>
        <w:bookmarkEnd w:id="71"/>
        <w:bookmarkEnd w:id="72"/>
        <w:bookmarkEnd w:id="73"/>
        <w:bookmarkEnd w:id="74"/>
        <w:bookmarkEnd w:id="75"/>
        <w:bookmarkEnd w:id="76"/>
        <w:bookmarkEnd w:id="77"/>
        <w:bookmarkEnd w:id="78"/>
        <w:bookmarkEnd w:id="79"/>
        <w:proofErr w:type="spellStart"/>
        <w:r>
          <w:t>RedCap</w:t>
        </w:r>
        <w:bookmarkEnd w:id="81"/>
        <w:proofErr w:type="spellEnd"/>
      </w:ins>
    </w:p>
    <w:p w14:paraId="7202BD35" w14:textId="77777777" w:rsidR="002935D5" w:rsidRDefault="002935D5" w:rsidP="002935D5">
      <w:pPr>
        <w:rPr>
          <w:ins w:id="82" w:author="Huawei" w:date="2021-12-30T16:08:00Z"/>
        </w:rPr>
      </w:pPr>
      <w:ins w:id="83" w:author="Huawei" w:date="2021-12-30T16:08:00Z">
        <w:r>
          <w:rPr>
            <w:bCs/>
          </w:rPr>
          <w:t xml:space="preserve">The UE channel bandwidth specified in clause 5.3 is applicable for </w:t>
        </w:r>
        <w:proofErr w:type="spellStart"/>
        <w:r>
          <w:rPr>
            <w:bCs/>
          </w:rPr>
          <w:t>RedCap</w:t>
        </w:r>
        <w:proofErr w:type="spellEnd"/>
        <w:r>
          <w:rPr>
            <w:bCs/>
          </w:rPr>
          <w:t xml:space="preserve"> UE, but the maximum channel bandwidth for </w:t>
        </w:r>
        <w:proofErr w:type="spellStart"/>
        <w:r>
          <w:rPr>
            <w:bCs/>
          </w:rPr>
          <w:t>RedCap</w:t>
        </w:r>
        <w:proofErr w:type="spellEnd"/>
        <w:r>
          <w:rPr>
            <w:bCs/>
          </w:rPr>
          <w:t xml:space="preserve"> UE in the operating band is 20MHz.</w:t>
        </w:r>
      </w:ins>
    </w:p>
    <w:p w14:paraId="3AB7CFDA" w14:textId="77777777" w:rsidR="00C959F0" w:rsidRDefault="00C959F0" w:rsidP="00C959F0">
      <w:pPr>
        <w:pStyle w:val="2"/>
        <w:rPr>
          <w:rStyle w:val="af1"/>
          <w:color w:val="C00000"/>
          <w:lang w:eastAsia="zh-CN"/>
        </w:rPr>
      </w:pPr>
      <w:r w:rsidRPr="00B56E59">
        <w:rPr>
          <w:rStyle w:val="af1"/>
          <w:rFonts w:hint="eastAsia"/>
          <w:color w:val="C00000"/>
          <w:lang w:eastAsia="zh-CN"/>
        </w:rPr>
        <w:t>&lt;&lt;Next of Change&gt;&gt;</w:t>
      </w:r>
    </w:p>
    <w:p w14:paraId="2225C9B6" w14:textId="77777777" w:rsidR="0091090F" w:rsidRDefault="0091090F" w:rsidP="0091090F">
      <w:pPr>
        <w:pStyle w:val="2"/>
        <w:rPr>
          <w:ins w:id="84" w:author="Huawei" w:date="2021-09-18T11:17:00Z"/>
        </w:rPr>
      </w:pPr>
      <w:bookmarkStart w:id="85" w:name="_Toc76718471"/>
      <w:bookmarkStart w:id="86" w:name="_Toc76509481"/>
      <w:bookmarkStart w:id="87" w:name="_Toc75467459"/>
      <w:ins w:id="88" w:author="Huawei" w:date="2021-09-18T11:17:00Z">
        <w:r>
          <w:t>7.1</w:t>
        </w:r>
      </w:ins>
      <w:ins w:id="89" w:author="Huawei" w:date="2021-10-11T17:02:00Z">
        <w:r>
          <w:t>I</w:t>
        </w:r>
      </w:ins>
      <w:ins w:id="90" w:author="Huawei" w:date="2021-09-18T11:17:00Z">
        <w:r>
          <w:tab/>
          <w:t>General</w:t>
        </w:r>
      </w:ins>
      <w:bookmarkEnd w:id="85"/>
      <w:bookmarkEnd w:id="86"/>
      <w:bookmarkEnd w:id="87"/>
      <w:ins w:id="91" w:author="Huawei" w:date="2021-09-18T12:02:00Z">
        <w:r>
          <w:t xml:space="preserve"> for </w:t>
        </w:r>
        <w:proofErr w:type="spellStart"/>
        <w:r>
          <w:t>RedCap</w:t>
        </w:r>
      </w:ins>
      <w:proofErr w:type="spellEnd"/>
    </w:p>
    <w:p w14:paraId="3780EE68" w14:textId="18FE81B9" w:rsidR="00B56E59" w:rsidRDefault="0091090F" w:rsidP="00B56E59">
      <w:pPr>
        <w:rPr>
          <w:lang w:eastAsia="zh-CN"/>
        </w:rPr>
      </w:pPr>
      <w:ins w:id="92" w:author="Huawei" w:date="2021-09-18T11:17:00Z">
        <w:r>
          <w:rPr>
            <w:rFonts w:cs="v5.0.0"/>
          </w:rPr>
          <w:t xml:space="preserve">Unless otherwise stated, the receiver characteristics are applicable for </w:t>
        </w:r>
        <w:proofErr w:type="spellStart"/>
        <w:r>
          <w:rPr>
            <w:rFonts w:cs="v5.0.0"/>
          </w:rPr>
          <w:t>RedCap</w:t>
        </w:r>
        <w:proofErr w:type="spellEnd"/>
        <w:r>
          <w:rPr>
            <w:rFonts w:cs="v5.0.0"/>
          </w:rPr>
          <w:t xml:space="preserve"> UE.</w:t>
        </w:r>
      </w:ins>
      <w:ins w:id="93" w:author="Huawei" w:date="2021-09-18T11:35:00Z">
        <w:r>
          <w:rPr>
            <w:rFonts w:cs="v5.0.0"/>
          </w:rPr>
          <w:t xml:space="preserve"> </w:t>
        </w:r>
      </w:ins>
      <w:bookmarkStart w:id="94" w:name="OLE_LINK47"/>
      <w:bookmarkStart w:id="95" w:name="OLE_LINK46"/>
      <w:ins w:id="96" w:author="Huawei" w:date="2021-09-18T11:39:00Z">
        <w:r>
          <w:rPr>
            <w:rFonts w:cs="v5.0.0"/>
          </w:rPr>
          <w:t xml:space="preserve">The </w:t>
        </w:r>
        <w:proofErr w:type="spellStart"/>
        <w:r>
          <w:rPr>
            <w:rFonts w:cs="v5.0.0"/>
          </w:rPr>
          <w:t>RedCap</w:t>
        </w:r>
        <w:proofErr w:type="spellEnd"/>
        <w:r>
          <w:rPr>
            <w:rFonts w:cs="v5.0.0"/>
          </w:rPr>
          <w:t xml:space="preserve"> UE </w:t>
        </w:r>
      </w:ins>
      <w:ins w:id="97" w:author="Huawei" w:date="2021-09-18T11:40:00Z">
        <w:r>
          <w:rPr>
            <w:rFonts w:cs="v5.0.0"/>
          </w:rPr>
          <w:t xml:space="preserve">is required to be equipped with one </w:t>
        </w:r>
        <w:bookmarkEnd w:id="94"/>
        <w:bookmarkEnd w:id="95"/>
        <w:r>
          <w:rPr>
            <w:rFonts w:cs="v5.0.0"/>
          </w:rPr>
          <w:t xml:space="preserve">or two Rx antenna </w:t>
        </w:r>
      </w:ins>
      <w:ins w:id="98" w:author="Huawei" w:date="2021-09-18T11:57:00Z">
        <w:r>
          <w:rPr>
            <w:rFonts w:cs="v5.0.0"/>
          </w:rPr>
          <w:t>connector</w:t>
        </w:r>
      </w:ins>
      <w:ins w:id="99" w:author="Huawei" w:date="2021-09-18T11:40:00Z">
        <w:r>
          <w:rPr>
            <w:rFonts w:cs="v5.0.0"/>
          </w:rPr>
          <w:t xml:space="preserve">s in </w:t>
        </w:r>
      </w:ins>
      <w:ins w:id="100" w:author="Huawei" w:date="2021-09-18T11:41:00Z">
        <w:r>
          <w:rPr>
            <w:rFonts w:cs="v5.0.0"/>
          </w:rPr>
          <w:t>the operating band.</w:t>
        </w:r>
      </w:ins>
    </w:p>
    <w:p w14:paraId="008551BA" w14:textId="77777777" w:rsidR="00B56E59" w:rsidRDefault="00B56E59" w:rsidP="00B56E59">
      <w:pPr>
        <w:pStyle w:val="2"/>
        <w:rPr>
          <w:rStyle w:val="af1"/>
          <w:color w:val="C00000"/>
          <w:lang w:eastAsia="zh-CN"/>
        </w:rPr>
      </w:pPr>
      <w:r w:rsidRPr="00B56E59">
        <w:rPr>
          <w:rStyle w:val="af1"/>
          <w:rFonts w:hint="eastAsia"/>
          <w:color w:val="C00000"/>
          <w:lang w:eastAsia="zh-CN"/>
        </w:rPr>
        <w:t>&lt;&lt;Next of Change&gt;&gt;</w:t>
      </w:r>
    </w:p>
    <w:p w14:paraId="07FCFAAD" w14:textId="77777777" w:rsidR="006418C2" w:rsidRDefault="006418C2" w:rsidP="006418C2">
      <w:pPr>
        <w:pStyle w:val="2"/>
        <w:rPr>
          <w:ins w:id="101" w:author="Huawei" w:date="2021-12-30T16:15:00Z"/>
          <w:b/>
          <w:bCs/>
        </w:rPr>
      </w:pPr>
      <w:bookmarkStart w:id="102" w:name="_Toc76718505"/>
      <w:bookmarkStart w:id="103" w:name="_Toc76509515"/>
      <w:bookmarkStart w:id="104" w:name="_Toc75467493"/>
      <w:ins w:id="105" w:author="Huawei" w:date="2021-12-30T16:15:00Z">
        <w:r>
          <w:rPr>
            <w:lang w:eastAsia="zh-CN"/>
          </w:rPr>
          <w:t>7.3I</w:t>
        </w:r>
        <w:r>
          <w:rPr>
            <w:lang w:eastAsia="zh-CN"/>
          </w:rPr>
          <w:tab/>
          <w:t xml:space="preserve">Reference sensitivity for </w:t>
        </w:r>
        <w:bookmarkEnd w:id="102"/>
        <w:bookmarkEnd w:id="103"/>
        <w:bookmarkEnd w:id="104"/>
        <w:proofErr w:type="spellStart"/>
        <w:r>
          <w:rPr>
            <w:lang w:eastAsia="zh-CN"/>
          </w:rPr>
          <w:t>RedCap</w:t>
        </w:r>
        <w:proofErr w:type="spellEnd"/>
      </w:ins>
    </w:p>
    <w:p w14:paraId="0F296B95" w14:textId="77777777" w:rsidR="006418C2" w:rsidRDefault="006418C2" w:rsidP="006418C2">
      <w:pPr>
        <w:rPr>
          <w:ins w:id="106" w:author="Huawei" w:date="2021-12-30T16:15:00Z"/>
          <w:rFonts w:cs="v5.0.0"/>
        </w:rPr>
      </w:pPr>
      <w:ins w:id="107" w:author="Huawei" w:date="2021-12-30T16:15:00Z">
        <w:r>
          <w:rPr>
            <w:rFonts w:cs="v5.0.0"/>
          </w:rPr>
          <w:t xml:space="preserve">For </w:t>
        </w:r>
        <w:proofErr w:type="spellStart"/>
        <w:r>
          <w:rPr>
            <w:rFonts w:cs="v5.0.0"/>
          </w:rPr>
          <w:t>RedCap</w:t>
        </w:r>
        <w:proofErr w:type="spellEnd"/>
        <w:r>
          <w:rPr>
            <w:rFonts w:cs="v5.0.0"/>
          </w:rPr>
          <w:t xml:space="preserve"> UE equipped with two Rx antenna connectors, reference sensitivity specified in clause 7.3.2 for each band are applied.</w:t>
        </w:r>
      </w:ins>
    </w:p>
    <w:p w14:paraId="4310F777" w14:textId="00ADB1BF" w:rsidR="006418C2" w:rsidRDefault="006418C2" w:rsidP="006418C2">
      <w:pPr>
        <w:rPr>
          <w:ins w:id="108" w:author="Huawei" w:date="2021-12-30T16:15:00Z"/>
          <w:rFonts w:cs="v5.0.0"/>
        </w:rPr>
      </w:pPr>
      <w:ins w:id="109" w:author="Huawei" w:date="2021-12-30T16:15:00Z">
        <w:r>
          <w:rPr>
            <w:rFonts w:cs="v5.0.0"/>
          </w:rPr>
          <w:t xml:space="preserve">For </w:t>
        </w:r>
        <w:proofErr w:type="spellStart"/>
        <w:r>
          <w:rPr>
            <w:rFonts w:cs="v5.0.0"/>
          </w:rPr>
          <w:t>RedCap</w:t>
        </w:r>
        <w:proofErr w:type="spellEnd"/>
        <w:r>
          <w:rPr>
            <w:rFonts w:cs="v5.0.0"/>
          </w:rPr>
          <w:t xml:space="preserve"> UE equipped with one Rx antenna connector, reference sensitivity for 2</w:t>
        </w:r>
      </w:ins>
      <w:ins w:id="110" w:author="Huawei" w:date="2021-12-31T16:13:00Z">
        <w:r w:rsidR="0077339A">
          <w:rPr>
            <w:rFonts w:cs="v5.0.0"/>
          </w:rPr>
          <w:t xml:space="preserve"> </w:t>
        </w:r>
      </w:ins>
      <w:ins w:id="111" w:author="Huawei" w:date="2021-12-30T16:15:00Z">
        <w:r>
          <w:rPr>
            <w:rFonts w:cs="v5.0.0"/>
          </w:rPr>
          <w:t>Rx antenna ports in Table 7.3.2-1</w:t>
        </w:r>
      </w:ins>
      <w:ins w:id="112" w:author="Huawei" w:date="2021-12-31T16:24:00Z">
        <w:r w:rsidR="00AC190F">
          <w:rPr>
            <w:rFonts w:cs="v5.0.0"/>
          </w:rPr>
          <w:t xml:space="preserve">a and </w:t>
        </w:r>
      </w:ins>
      <w:ins w:id="113" w:author="Huawei" w:date="2021-12-31T16:25:00Z">
        <w:r w:rsidR="00AC190F">
          <w:rPr>
            <w:rFonts w:cs="v5.0.0"/>
          </w:rPr>
          <w:t>Table 7.3.2-1b</w:t>
        </w:r>
      </w:ins>
      <w:ins w:id="114" w:author="Huawei" w:date="2021-12-30T16:15:00Z">
        <w:r>
          <w:rPr>
            <w:rFonts w:cs="v5.0.0"/>
          </w:rPr>
          <w:t xml:space="preserve"> shall be modified by the amount given in ΔR</w:t>
        </w:r>
        <w:r>
          <w:rPr>
            <w:rFonts w:cs="v5.0.0"/>
            <w:vertAlign w:val="subscript"/>
          </w:rPr>
          <w:t>1R</w:t>
        </w:r>
      </w:ins>
      <w:ins w:id="115" w:author="Huawei" w:date="2021-12-31T15:52:00Z">
        <w:r w:rsidR="0057649C">
          <w:rPr>
            <w:rFonts w:cs="v5.0.0"/>
          </w:rPr>
          <w:t>.</w:t>
        </w:r>
      </w:ins>
    </w:p>
    <w:p w14:paraId="7CF25CE1" w14:textId="30142630" w:rsidR="006418C2" w:rsidRDefault="006418C2" w:rsidP="006418C2">
      <w:pPr>
        <w:rPr>
          <w:ins w:id="116" w:author="Huawei" w:date="2021-12-31T16:10:00Z"/>
          <w:rFonts w:cs="v5.0.0"/>
        </w:rPr>
      </w:pPr>
      <w:ins w:id="117" w:author="Huawei" w:date="2021-12-30T16:15:00Z">
        <w:r>
          <w:rPr>
            <w:rFonts w:cs="v5.0.0"/>
          </w:rPr>
          <w:t xml:space="preserve">For </w:t>
        </w:r>
        <w:proofErr w:type="spellStart"/>
        <w:r>
          <w:rPr>
            <w:rFonts w:cs="v5.0.0"/>
          </w:rPr>
          <w:t>RedCap</w:t>
        </w:r>
        <w:proofErr w:type="spellEnd"/>
        <w:r>
          <w:rPr>
            <w:rFonts w:cs="v5.0.0"/>
          </w:rPr>
          <w:t xml:space="preserve"> UE supporting HD-FDD in FDD operating bands</w:t>
        </w:r>
      </w:ins>
      <w:ins w:id="118" w:author="Huawei" w:date="2021-12-31T15:55:00Z">
        <w:r w:rsidR="0057649C">
          <w:rPr>
            <w:rFonts w:cs="v5.0.0"/>
          </w:rPr>
          <w:t xml:space="preserve"> with two Rx antenna connectors</w:t>
        </w:r>
      </w:ins>
      <w:ins w:id="119" w:author="Huawei" w:date="2021-12-30T16:15:00Z">
        <w:r>
          <w:rPr>
            <w:rFonts w:cs="v5.0.0"/>
          </w:rPr>
          <w:t xml:space="preserve">, reference sensitivity </w:t>
        </w:r>
      </w:ins>
      <w:ins w:id="120" w:author="Huawei" w:date="2021-12-31T15:56:00Z">
        <w:r w:rsidR="0057649C">
          <w:rPr>
            <w:rFonts w:cs="v5.0.0"/>
          </w:rPr>
          <w:t xml:space="preserve">specified in </w:t>
        </w:r>
      </w:ins>
      <w:ins w:id="121" w:author="Huawei" w:date="2021-12-31T16:25:00Z">
        <w:r w:rsidR="00AC190F">
          <w:rPr>
            <w:rFonts w:cs="v5.0.0"/>
          </w:rPr>
          <w:t>Table 7.3.2-1a and Table 7.3.2-1b</w:t>
        </w:r>
      </w:ins>
      <w:ins w:id="122" w:author="Huawei" w:date="2021-12-31T15:56:00Z">
        <w:r w:rsidR="0057649C" w:rsidRPr="0057649C">
          <w:rPr>
            <w:rFonts w:cs="v5.0.0"/>
          </w:rPr>
          <w:t xml:space="preserve"> </w:t>
        </w:r>
      </w:ins>
      <w:ins w:id="123" w:author="Huawei" w:date="2021-12-31T15:57:00Z">
        <w:r w:rsidR="0057649C">
          <w:rPr>
            <w:rFonts w:cs="v5.0.0"/>
          </w:rPr>
          <w:t>for each</w:t>
        </w:r>
      </w:ins>
      <w:ins w:id="124" w:author="Huawei" w:date="2021-12-30T16:15:00Z">
        <w:r>
          <w:rPr>
            <w:rFonts w:cs="v5.0.0"/>
          </w:rPr>
          <w:t xml:space="preserve"> FDD operating band shall be additionally modified by the amount given in ΔR</w:t>
        </w:r>
        <w:r>
          <w:rPr>
            <w:rFonts w:cs="v5.0.0"/>
            <w:vertAlign w:val="subscript"/>
          </w:rPr>
          <w:t>HD</w:t>
        </w:r>
      </w:ins>
      <w:ins w:id="125" w:author="Huawei" w:date="2021-12-31T16:08:00Z">
        <w:r w:rsidR="00A51A27">
          <w:rPr>
            <w:rFonts w:cs="v5.0.0"/>
          </w:rPr>
          <w:t>.</w:t>
        </w:r>
      </w:ins>
    </w:p>
    <w:p w14:paraId="05E355B9" w14:textId="04D87F62" w:rsidR="0077339A" w:rsidRDefault="0077339A" w:rsidP="006418C2">
      <w:pPr>
        <w:rPr>
          <w:ins w:id="126" w:author="Huawei" w:date="2021-12-31T15:52:00Z"/>
        </w:rPr>
      </w:pPr>
      <w:ins w:id="127" w:author="Huawei" w:date="2021-12-31T16:10:00Z">
        <w:r>
          <w:rPr>
            <w:rFonts w:cs="v5.0.0"/>
          </w:rPr>
          <w:t xml:space="preserve">For </w:t>
        </w:r>
        <w:proofErr w:type="spellStart"/>
        <w:r>
          <w:rPr>
            <w:rFonts w:cs="v5.0.0"/>
          </w:rPr>
          <w:t>RedCap</w:t>
        </w:r>
        <w:proofErr w:type="spellEnd"/>
        <w:r>
          <w:rPr>
            <w:rFonts w:cs="v5.0.0"/>
          </w:rPr>
          <w:t xml:space="preserve"> UE supporting HD-FDD in FDD operating bands with one Rx antenna connectors, reference sensitivity specified in </w:t>
        </w:r>
      </w:ins>
      <w:ins w:id="128" w:author="Huawei" w:date="2021-12-31T16:25:00Z">
        <w:r w:rsidR="00AC190F">
          <w:rPr>
            <w:rFonts w:cs="v5.0.0"/>
          </w:rPr>
          <w:t>Table 7.3.2-1a and Table 7.3.2-1b</w:t>
        </w:r>
      </w:ins>
      <w:ins w:id="129" w:author="Huawei" w:date="2021-12-31T16:10:00Z">
        <w:r w:rsidRPr="0057649C">
          <w:rPr>
            <w:rFonts w:cs="v5.0.0"/>
          </w:rPr>
          <w:t xml:space="preserve"> </w:t>
        </w:r>
        <w:r>
          <w:rPr>
            <w:rFonts w:cs="v5.0.0"/>
          </w:rPr>
          <w:t>for each FDD operating band shall be additionally modified by the amount given in</w:t>
        </w:r>
      </w:ins>
      <w:ins w:id="130" w:author="Huawei" w:date="2021-12-31T16:12:00Z">
        <w:r>
          <w:rPr>
            <w:rFonts w:cs="v5.0.0"/>
          </w:rPr>
          <w:t xml:space="preserve"> ( </w:t>
        </w:r>
      </w:ins>
      <w:ins w:id="131" w:author="Huawei" w:date="2021-12-31T16:11:00Z">
        <w:r>
          <w:rPr>
            <w:rFonts w:cs="v5.0.0"/>
          </w:rPr>
          <w:t>ΔR</w:t>
        </w:r>
        <w:r>
          <w:rPr>
            <w:rFonts w:cs="v5.0.0"/>
            <w:vertAlign w:val="subscript"/>
          </w:rPr>
          <w:t xml:space="preserve">1R </w:t>
        </w:r>
      </w:ins>
      <w:ins w:id="132" w:author="Huawei" w:date="2021-12-31T16:12:00Z">
        <w:r w:rsidRPr="0077339A">
          <w:rPr>
            <w:rFonts w:cs="v5.0.0"/>
          </w:rPr>
          <w:t>+</w:t>
        </w:r>
        <w:r>
          <w:rPr>
            <w:rFonts w:cs="v5.0.0"/>
            <w:vertAlign w:val="subscript"/>
          </w:rPr>
          <w:t xml:space="preserve"> </w:t>
        </w:r>
      </w:ins>
      <w:ins w:id="133" w:author="Huawei" w:date="2021-12-31T16:10:00Z">
        <w:r>
          <w:rPr>
            <w:rFonts w:cs="v5.0.0"/>
          </w:rPr>
          <w:t>ΔR</w:t>
        </w:r>
        <w:r>
          <w:rPr>
            <w:rFonts w:cs="v5.0.0"/>
            <w:vertAlign w:val="subscript"/>
          </w:rPr>
          <w:t>HD</w:t>
        </w:r>
      </w:ins>
      <w:ins w:id="134" w:author="Huawei" w:date="2021-12-31T16:12:00Z">
        <w:r w:rsidRPr="0077339A">
          <w:rPr>
            <w:rFonts w:cs="v5.0.0"/>
          </w:rPr>
          <w:t xml:space="preserve"> </w:t>
        </w:r>
        <w:r>
          <w:rPr>
            <w:rFonts w:cs="v5.0.0"/>
          </w:rPr>
          <w:t>)</w:t>
        </w:r>
      </w:ins>
      <w:ins w:id="135" w:author="Huawei" w:date="2021-12-31T16:10:00Z">
        <w:r>
          <w:rPr>
            <w:rFonts w:cs="v5.0.0"/>
          </w:rPr>
          <w:t>.</w:t>
        </w:r>
      </w:ins>
    </w:p>
    <w:p w14:paraId="7B1220E9" w14:textId="6526123A" w:rsidR="0057649C" w:rsidRPr="00A1115A" w:rsidRDefault="0057649C" w:rsidP="0057649C">
      <w:pPr>
        <w:rPr>
          <w:ins w:id="136" w:author="Huawei" w:date="2021-12-31T15:53:00Z"/>
          <w:lang w:eastAsia="zh-CN"/>
        </w:rPr>
      </w:pPr>
      <w:ins w:id="137" w:author="Huawei" w:date="2021-12-31T15:55:00Z">
        <w:r>
          <w:rPr>
            <w:lang w:eastAsia="zh-CN"/>
          </w:rPr>
          <w:t>W</w:t>
        </w:r>
      </w:ins>
      <w:ins w:id="138" w:author="Huawei" w:date="2021-12-31T15:53:00Z">
        <w:r w:rsidRPr="00A1115A">
          <w:rPr>
            <w:lang w:eastAsia="zh-CN"/>
          </w:rPr>
          <w:t>here</w:t>
        </w:r>
      </w:ins>
    </w:p>
    <w:p w14:paraId="4C5799CD" w14:textId="5567A266" w:rsidR="00A51A27" w:rsidRDefault="0057649C" w:rsidP="00A51A27">
      <w:pPr>
        <w:pStyle w:val="B1"/>
        <w:ind w:firstLine="0"/>
        <w:rPr>
          <w:ins w:id="139" w:author="Huawei" w:date="2021-12-31T16:07:00Z"/>
          <w:rFonts w:cs="v5.0.0"/>
        </w:rPr>
      </w:pPr>
      <w:ins w:id="140" w:author="Huawei" w:date="2021-12-31T15:54:00Z">
        <w:r>
          <w:rPr>
            <w:rFonts w:cs="v5.0.0"/>
          </w:rPr>
          <w:t>ΔR</w:t>
        </w:r>
        <w:r>
          <w:rPr>
            <w:rFonts w:cs="v5.0.0"/>
            <w:vertAlign w:val="subscript"/>
          </w:rPr>
          <w:t>1R</w:t>
        </w:r>
        <w:r>
          <w:rPr>
            <w:rFonts w:cs="v5.0.0"/>
          </w:rPr>
          <w:t xml:space="preserve"> </w:t>
        </w:r>
      </w:ins>
      <w:ins w:id="141" w:author="Huawei" w:date="2021-12-31T16:05:00Z">
        <w:r w:rsidR="00A51A27">
          <w:rPr>
            <w:rFonts w:cs="v5.0.0"/>
          </w:rPr>
          <w:t xml:space="preserve">is the </w:t>
        </w:r>
      </w:ins>
      <w:ins w:id="142" w:author="Huawei" w:date="2021-12-31T17:23:00Z">
        <w:r w:rsidR="00003EE0">
          <w:rPr>
            <w:lang w:eastAsia="zh-CN"/>
          </w:rPr>
          <w:t>r</w:t>
        </w:r>
      </w:ins>
      <w:ins w:id="143" w:author="Huawei" w:date="2021-12-31T17:22:00Z">
        <w:r w:rsidR="00003EE0" w:rsidRPr="00A1115A">
          <w:t xml:space="preserve">eference sensitivity </w:t>
        </w:r>
        <w:r w:rsidR="00003EE0" w:rsidRPr="00A1115A">
          <w:rPr>
            <w:rFonts w:hint="eastAsia"/>
            <w:lang w:eastAsia="zh-CN"/>
          </w:rPr>
          <w:t>adjustment</w:t>
        </w:r>
        <w:r w:rsidR="00003EE0" w:rsidRPr="00A1115A">
          <w:t xml:space="preserve"> due to support for </w:t>
        </w:r>
        <w:r w:rsidR="00003EE0">
          <w:t>1</w:t>
        </w:r>
        <w:r w:rsidR="00003EE0" w:rsidRPr="00A1115A">
          <w:t xml:space="preserve"> antenna </w:t>
        </w:r>
        <w:r w:rsidR="00003EE0">
          <w:t xml:space="preserve">connector for </w:t>
        </w:r>
        <w:proofErr w:type="spellStart"/>
        <w:r w:rsidR="00003EE0">
          <w:t>RedCap</w:t>
        </w:r>
      </w:ins>
      <w:proofErr w:type="spellEnd"/>
      <w:ins w:id="144" w:author="Huawei" w:date="2021-12-31T16:05:00Z">
        <w:r w:rsidR="00A51A27">
          <w:rPr>
            <w:rFonts w:cs="v5.0.0"/>
          </w:rPr>
          <w:t>.</w:t>
        </w:r>
        <w:r w:rsidR="00A51A27" w:rsidRPr="00A51A27">
          <w:rPr>
            <w:rFonts w:cs="v5.0.0"/>
          </w:rPr>
          <w:t xml:space="preserve"> </w:t>
        </w:r>
      </w:ins>
      <w:ins w:id="145" w:author="Huawei" w:date="2021-12-31T16:15:00Z">
        <w:r w:rsidR="00A059EB">
          <w:rPr>
            <w:rFonts w:cs="v5.0.0"/>
          </w:rPr>
          <w:t xml:space="preserve">Generally, </w:t>
        </w:r>
      </w:ins>
      <w:ins w:id="146" w:author="Huawei" w:date="2021-12-31T16:05:00Z">
        <w:r w:rsidR="00A51A27">
          <w:rPr>
            <w:rFonts w:cs="v5.0.0"/>
          </w:rPr>
          <w:t>ΔR</w:t>
        </w:r>
        <w:r w:rsidR="00A51A27">
          <w:rPr>
            <w:rFonts w:cs="v5.0.0"/>
            <w:vertAlign w:val="subscript"/>
          </w:rPr>
          <w:t>1R</w:t>
        </w:r>
        <w:r w:rsidR="00A51A27">
          <w:rPr>
            <w:rFonts w:cs="v5.0.0"/>
          </w:rPr>
          <w:t xml:space="preserve"> </w:t>
        </w:r>
      </w:ins>
      <w:ins w:id="147" w:author="Huawei" w:date="2021-12-31T15:52:00Z">
        <w:r>
          <w:rPr>
            <w:rFonts w:cs="v5.0.0"/>
          </w:rPr>
          <w:t>= 2.5 dB for all the operating bands</w:t>
        </w:r>
      </w:ins>
      <w:ins w:id="148" w:author="Huawei" w:date="2022-01-20T22:52:00Z">
        <w:r w:rsidR="00ED25FA">
          <w:rPr>
            <w:rFonts w:cs="v5.0.0"/>
          </w:rPr>
          <w:t xml:space="preserve"> specified in 5.2I</w:t>
        </w:r>
      </w:ins>
      <w:ins w:id="149" w:author="Huawei" w:date="2021-12-31T15:52:00Z">
        <w:r>
          <w:rPr>
            <w:rFonts w:cs="v5.0.0"/>
          </w:rPr>
          <w:t xml:space="preserve">. The </w:t>
        </w:r>
        <w:proofErr w:type="spellStart"/>
        <w:r>
          <w:rPr>
            <w:rFonts w:cs="v5.0.0"/>
          </w:rPr>
          <w:t>excetptions</w:t>
        </w:r>
        <w:proofErr w:type="spellEnd"/>
        <w:r>
          <w:rPr>
            <w:rFonts w:cs="v5.0.0"/>
          </w:rPr>
          <w:t xml:space="preserve"> with ΔR</w:t>
        </w:r>
        <w:r>
          <w:rPr>
            <w:rFonts w:cs="v5.0.0"/>
            <w:vertAlign w:val="subscript"/>
          </w:rPr>
          <w:t>1R</w:t>
        </w:r>
        <w:r>
          <w:rPr>
            <w:rFonts w:cs="v5.0.0"/>
          </w:rPr>
          <w:t xml:space="preserve"> = 3dB are allowed for all the FDD bands under 10MHz/</w:t>
        </w:r>
        <w:r w:rsidRPr="0057649C">
          <w:rPr>
            <w:lang w:eastAsia="zh-CN"/>
          </w:rPr>
          <w:t>15MHz</w:t>
        </w:r>
        <w:r>
          <w:rPr>
            <w:rFonts w:cs="v5.0.0"/>
          </w:rPr>
          <w:t>/20MHz channel bandwidths.</w:t>
        </w:r>
      </w:ins>
    </w:p>
    <w:p w14:paraId="1DD143FD" w14:textId="673B96BE" w:rsidR="00A51A27" w:rsidRDefault="00A51A27" w:rsidP="00A51A27">
      <w:pPr>
        <w:pStyle w:val="B1"/>
        <w:ind w:firstLine="0"/>
        <w:rPr>
          <w:ins w:id="150" w:author="Huawei" w:date="2021-12-30T16:15:00Z"/>
        </w:rPr>
      </w:pPr>
      <w:ins w:id="151" w:author="Huawei" w:date="2021-12-31T16:08:00Z">
        <w:r>
          <w:rPr>
            <w:rFonts w:cs="v5.0.0"/>
          </w:rPr>
          <w:t>ΔR</w:t>
        </w:r>
        <w:r>
          <w:rPr>
            <w:rFonts w:cs="v5.0.0"/>
            <w:vertAlign w:val="subscript"/>
          </w:rPr>
          <w:t>HD</w:t>
        </w:r>
        <w:r>
          <w:rPr>
            <w:rFonts w:cs="v5.0.0"/>
          </w:rPr>
          <w:t xml:space="preserve"> is the </w:t>
        </w:r>
      </w:ins>
      <w:ins w:id="152" w:author="Huawei" w:date="2021-12-31T17:23:00Z">
        <w:r w:rsidR="00003EE0">
          <w:rPr>
            <w:lang w:eastAsia="zh-CN"/>
          </w:rPr>
          <w:t>r</w:t>
        </w:r>
        <w:r w:rsidR="00003EE0" w:rsidRPr="00A1115A">
          <w:t xml:space="preserve">eference sensitivity </w:t>
        </w:r>
        <w:r w:rsidR="00003EE0" w:rsidRPr="00A1115A">
          <w:rPr>
            <w:rFonts w:hint="eastAsia"/>
            <w:lang w:eastAsia="zh-CN"/>
          </w:rPr>
          <w:t>adjustment</w:t>
        </w:r>
        <w:r w:rsidR="00003EE0" w:rsidRPr="00A1115A">
          <w:t xml:space="preserve"> due to support for </w:t>
        </w:r>
        <w:r w:rsidR="00003EE0">
          <w:t xml:space="preserve">HD-FDD for </w:t>
        </w:r>
        <w:proofErr w:type="spellStart"/>
        <w:r w:rsidR="00003EE0">
          <w:t>RedCap</w:t>
        </w:r>
      </w:ins>
      <w:proofErr w:type="spellEnd"/>
      <w:ins w:id="153" w:author="Huawei" w:date="2021-12-31T16:09:00Z">
        <w:r>
          <w:rPr>
            <w:rFonts w:cs="v5.0.0"/>
          </w:rPr>
          <w:t xml:space="preserve"> in FDD operating bands. </w:t>
        </w:r>
      </w:ins>
      <w:ins w:id="154" w:author="Huawei" w:date="2021-12-31T16:15:00Z">
        <w:r w:rsidR="00A059EB">
          <w:rPr>
            <w:rFonts w:cs="v5.0.0"/>
          </w:rPr>
          <w:t xml:space="preserve">Generally, </w:t>
        </w:r>
      </w:ins>
      <w:ins w:id="155" w:author="Huawei" w:date="2021-12-31T16:10:00Z">
        <w:r>
          <w:rPr>
            <w:rFonts w:cs="v5.0.0"/>
          </w:rPr>
          <w:t>ΔR</w:t>
        </w:r>
        <w:r>
          <w:rPr>
            <w:rFonts w:cs="v5.0.0"/>
            <w:vertAlign w:val="subscript"/>
          </w:rPr>
          <w:t>HD</w:t>
        </w:r>
      </w:ins>
      <w:ins w:id="156" w:author="Huawei" w:date="2021-12-31T16:09:00Z">
        <w:r>
          <w:rPr>
            <w:rFonts w:cs="v5.0.0"/>
          </w:rPr>
          <w:t xml:space="preserve"> </w:t>
        </w:r>
      </w:ins>
      <w:ins w:id="157" w:author="Huawei" w:date="2021-12-31T16:08:00Z">
        <w:r>
          <w:rPr>
            <w:rFonts w:cs="v5.0.0"/>
          </w:rPr>
          <w:t>= -0.8dB for the FDD operating bands. The exceptions for ΔR</w:t>
        </w:r>
        <w:r>
          <w:rPr>
            <w:rFonts w:cs="v5.0.0"/>
            <w:vertAlign w:val="subscript"/>
          </w:rPr>
          <w:t>HD</w:t>
        </w:r>
        <w:r>
          <w:rPr>
            <w:rFonts w:cs="v5.0.0"/>
          </w:rPr>
          <w:t xml:space="preserve"> are allowed </w:t>
        </w:r>
        <w:r>
          <w:t>in accordance with table 7.3I-1 for some FDD operating bands.</w:t>
        </w:r>
      </w:ins>
    </w:p>
    <w:p w14:paraId="78E21CF8" w14:textId="216CA4BA" w:rsidR="006418C2" w:rsidRDefault="006418C2" w:rsidP="006418C2">
      <w:pPr>
        <w:pStyle w:val="TH"/>
        <w:rPr>
          <w:ins w:id="158" w:author="Huawei" w:date="2021-12-30T16:15:00Z"/>
        </w:rPr>
      </w:pPr>
      <w:ins w:id="159" w:author="Huawei" w:date="2021-12-30T16:15:00Z">
        <w:r>
          <w:t xml:space="preserve">Table 7.3I-1: </w:t>
        </w:r>
        <w:r>
          <w:rPr>
            <w:rFonts w:cs="v5.0.0"/>
          </w:rPr>
          <w:t>ΔR</w:t>
        </w:r>
        <w:r>
          <w:rPr>
            <w:rFonts w:cs="v5.0.0"/>
            <w:vertAlign w:val="subscript"/>
          </w:rPr>
          <w:t>HD</w:t>
        </w:r>
        <w:r>
          <w:t xml:space="preserve"> exceptions</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140"/>
      </w:tblGrid>
      <w:tr w:rsidR="006418C2" w14:paraId="7425C819" w14:textId="77777777" w:rsidTr="00AC190F">
        <w:trPr>
          <w:trHeight w:val="187"/>
          <w:jc w:val="center"/>
          <w:ins w:id="160" w:author="Huawei" w:date="2021-12-30T16:15:00Z"/>
        </w:trPr>
        <w:tc>
          <w:tcPr>
            <w:tcW w:w="1140" w:type="dxa"/>
            <w:tcBorders>
              <w:top w:val="single" w:sz="4" w:space="0" w:color="auto"/>
              <w:left w:val="single" w:sz="4" w:space="0" w:color="auto"/>
              <w:bottom w:val="single" w:sz="4" w:space="0" w:color="auto"/>
              <w:right w:val="single" w:sz="4" w:space="0" w:color="auto"/>
            </w:tcBorders>
            <w:hideMark/>
          </w:tcPr>
          <w:p w14:paraId="157E5267" w14:textId="77777777" w:rsidR="006418C2" w:rsidRDefault="006418C2">
            <w:pPr>
              <w:pStyle w:val="TAH"/>
              <w:rPr>
                <w:ins w:id="161" w:author="Huawei" w:date="2021-12-30T16:15:00Z"/>
              </w:rPr>
            </w:pPr>
            <w:ins w:id="162" w:author="Huawei" w:date="2021-12-30T16:15:00Z">
              <w:r>
                <w:t>Operating band</w:t>
              </w:r>
            </w:ins>
          </w:p>
        </w:tc>
        <w:tc>
          <w:tcPr>
            <w:tcW w:w="1140" w:type="dxa"/>
            <w:tcBorders>
              <w:top w:val="single" w:sz="4" w:space="0" w:color="auto"/>
              <w:left w:val="single" w:sz="4" w:space="0" w:color="auto"/>
              <w:bottom w:val="single" w:sz="4" w:space="0" w:color="auto"/>
              <w:right w:val="single" w:sz="4" w:space="0" w:color="auto"/>
            </w:tcBorders>
            <w:hideMark/>
          </w:tcPr>
          <w:p w14:paraId="2A2BFA15" w14:textId="77777777" w:rsidR="006418C2" w:rsidRDefault="006418C2">
            <w:pPr>
              <w:pStyle w:val="TAH"/>
              <w:rPr>
                <w:ins w:id="163" w:author="Huawei" w:date="2021-12-30T16:15:00Z"/>
              </w:rPr>
            </w:pPr>
            <w:ins w:id="164" w:author="Huawei" w:date="2021-12-30T16:15:00Z">
              <w:r>
                <w:rPr>
                  <w:rFonts w:cs="v5.0.0"/>
                </w:rPr>
                <w:t>ΔR</w:t>
              </w:r>
              <w:r>
                <w:rPr>
                  <w:rFonts w:cs="v5.0.0"/>
                  <w:vertAlign w:val="subscript"/>
                </w:rPr>
                <w:t>IB,HD</w:t>
              </w:r>
              <w:r>
                <w:t xml:space="preserve"> value</w:t>
              </w:r>
            </w:ins>
          </w:p>
        </w:tc>
      </w:tr>
      <w:tr w:rsidR="006418C2" w14:paraId="5037C978" w14:textId="77777777" w:rsidTr="00AC190F">
        <w:trPr>
          <w:trHeight w:val="187"/>
          <w:jc w:val="center"/>
          <w:ins w:id="165" w:author="Huawei" w:date="2021-12-30T16:15:00Z"/>
        </w:trPr>
        <w:tc>
          <w:tcPr>
            <w:tcW w:w="1140" w:type="dxa"/>
            <w:tcBorders>
              <w:top w:val="single" w:sz="4" w:space="0" w:color="auto"/>
              <w:left w:val="single" w:sz="4" w:space="0" w:color="auto"/>
              <w:bottom w:val="single" w:sz="4" w:space="0" w:color="auto"/>
              <w:right w:val="single" w:sz="4" w:space="0" w:color="auto"/>
            </w:tcBorders>
            <w:hideMark/>
          </w:tcPr>
          <w:p w14:paraId="687A6A6E" w14:textId="77777777" w:rsidR="006418C2" w:rsidRDefault="006418C2">
            <w:pPr>
              <w:pStyle w:val="TAC"/>
              <w:rPr>
                <w:ins w:id="166" w:author="Huawei" w:date="2021-12-30T16:15:00Z"/>
                <w:lang w:eastAsia="zh-CN"/>
              </w:rPr>
            </w:pPr>
            <w:ins w:id="167" w:author="Huawei" w:date="2021-12-30T16:15:00Z">
              <w:r>
                <w:rPr>
                  <w:lang w:eastAsia="zh-CN"/>
                </w:rPr>
                <w:t>TBD</w:t>
              </w:r>
            </w:ins>
          </w:p>
        </w:tc>
        <w:tc>
          <w:tcPr>
            <w:tcW w:w="1140" w:type="dxa"/>
            <w:tcBorders>
              <w:top w:val="single" w:sz="4" w:space="0" w:color="auto"/>
              <w:left w:val="single" w:sz="4" w:space="0" w:color="auto"/>
              <w:bottom w:val="single" w:sz="4" w:space="0" w:color="auto"/>
              <w:right w:val="single" w:sz="4" w:space="0" w:color="auto"/>
            </w:tcBorders>
            <w:hideMark/>
          </w:tcPr>
          <w:p w14:paraId="3B51E7D6" w14:textId="77777777" w:rsidR="006418C2" w:rsidRDefault="006418C2">
            <w:pPr>
              <w:pStyle w:val="TAC"/>
              <w:rPr>
                <w:ins w:id="168" w:author="Huawei" w:date="2021-12-30T16:15:00Z"/>
                <w:lang w:eastAsia="zh-CN"/>
              </w:rPr>
            </w:pPr>
            <w:ins w:id="169" w:author="Huawei" w:date="2021-12-30T16:15:00Z">
              <w:r>
                <w:rPr>
                  <w:lang w:eastAsia="zh-CN"/>
                </w:rPr>
                <w:t>TBD</w:t>
              </w:r>
            </w:ins>
          </w:p>
        </w:tc>
      </w:tr>
    </w:tbl>
    <w:p w14:paraId="32987331" w14:textId="4D262CDE" w:rsidR="00AC190F" w:rsidRDefault="00AC190F" w:rsidP="00AC190F">
      <w:pPr>
        <w:rPr>
          <w:rStyle w:val="af1"/>
          <w:color w:val="C00000"/>
          <w:lang w:eastAsia="zh-CN"/>
        </w:rPr>
      </w:pPr>
      <w:ins w:id="170" w:author="Huawei" w:date="2021-12-31T16:27:00Z">
        <w:r w:rsidRPr="00A1115A">
          <w:t xml:space="preserve">The reference receive sensitivity (REFSENS) requirement specified </w:t>
        </w:r>
        <w:r>
          <w:t xml:space="preserve">for </w:t>
        </w:r>
        <w:proofErr w:type="spellStart"/>
        <w:r>
          <w:t>RedCap</w:t>
        </w:r>
        <w:proofErr w:type="spellEnd"/>
        <w:r>
          <w:t xml:space="preserve"> UE</w:t>
        </w:r>
        <w:r w:rsidRPr="00A1115A">
          <w:t xml:space="preserve"> shall be met with uplink transmission bandwidth less than or equal to that specified in Table 7.3.2-3.</w:t>
        </w:r>
      </w:ins>
    </w:p>
    <w:p w14:paraId="3D674726" w14:textId="6A675366" w:rsidR="00B56E59" w:rsidRDefault="00B56E59" w:rsidP="00B56E59">
      <w:pPr>
        <w:pStyle w:val="2"/>
        <w:rPr>
          <w:rStyle w:val="af1"/>
          <w:color w:val="C00000"/>
          <w:lang w:eastAsia="zh-CN"/>
        </w:rPr>
      </w:pPr>
      <w:r w:rsidRPr="00B56E59">
        <w:rPr>
          <w:rStyle w:val="af1"/>
          <w:rFonts w:hint="eastAsia"/>
          <w:color w:val="C00000"/>
          <w:lang w:eastAsia="zh-CN"/>
        </w:rPr>
        <w:t>&lt;&lt;</w:t>
      </w:r>
      <w:r w:rsidR="00375365">
        <w:rPr>
          <w:rStyle w:val="af1"/>
          <w:color w:val="C00000"/>
          <w:lang w:eastAsia="zh-CN"/>
        </w:rPr>
        <w:t>End</w:t>
      </w:r>
      <w:r w:rsidRPr="00B56E59">
        <w:rPr>
          <w:rStyle w:val="af1"/>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3FF32" w14:textId="77777777" w:rsidR="004E54BF" w:rsidRDefault="004E54BF">
      <w:r>
        <w:separator/>
      </w:r>
    </w:p>
  </w:endnote>
  <w:endnote w:type="continuationSeparator" w:id="0">
    <w:p w14:paraId="293291B7" w14:textId="77777777" w:rsidR="004E54BF" w:rsidRDefault="004E5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C86D0" w14:textId="77777777" w:rsidR="004E54BF" w:rsidRDefault="004E54BF">
      <w:r>
        <w:separator/>
      </w:r>
    </w:p>
  </w:footnote>
  <w:footnote w:type="continuationSeparator" w:id="0">
    <w:p w14:paraId="2B16ECEF" w14:textId="77777777" w:rsidR="004E54BF" w:rsidRDefault="004E54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A6394"/>
    <w:rsid w:val="000B7FED"/>
    <w:rsid w:val="000C038A"/>
    <w:rsid w:val="000C6598"/>
    <w:rsid w:val="000D44B3"/>
    <w:rsid w:val="00145D43"/>
    <w:rsid w:val="00192C46"/>
    <w:rsid w:val="001A08B3"/>
    <w:rsid w:val="001A7B60"/>
    <w:rsid w:val="001B52F0"/>
    <w:rsid w:val="001B7A65"/>
    <w:rsid w:val="001E41F3"/>
    <w:rsid w:val="001F373C"/>
    <w:rsid w:val="0026004D"/>
    <w:rsid w:val="002640DD"/>
    <w:rsid w:val="00275D12"/>
    <w:rsid w:val="00284FEB"/>
    <w:rsid w:val="002860C4"/>
    <w:rsid w:val="002935D5"/>
    <w:rsid w:val="002A507C"/>
    <w:rsid w:val="002B5741"/>
    <w:rsid w:val="002E472E"/>
    <w:rsid w:val="002F0150"/>
    <w:rsid w:val="00305409"/>
    <w:rsid w:val="003609EF"/>
    <w:rsid w:val="0036231A"/>
    <w:rsid w:val="00374DD4"/>
    <w:rsid w:val="00375365"/>
    <w:rsid w:val="00375F5E"/>
    <w:rsid w:val="003E1A36"/>
    <w:rsid w:val="003F3BE9"/>
    <w:rsid w:val="00410371"/>
    <w:rsid w:val="004242F1"/>
    <w:rsid w:val="004B75B7"/>
    <w:rsid w:val="004E54BF"/>
    <w:rsid w:val="0051580D"/>
    <w:rsid w:val="00547111"/>
    <w:rsid w:val="0057649C"/>
    <w:rsid w:val="005845A0"/>
    <w:rsid w:val="00592D74"/>
    <w:rsid w:val="005A2FD1"/>
    <w:rsid w:val="005A577D"/>
    <w:rsid w:val="005E2C44"/>
    <w:rsid w:val="006076C7"/>
    <w:rsid w:val="00621188"/>
    <w:rsid w:val="006257ED"/>
    <w:rsid w:val="006418C2"/>
    <w:rsid w:val="00665C47"/>
    <w:rsid w:val="00695808"/>
    <w:rsid w:val="006B46FB"/>
    <w:rsid w:val="006E21FB"/>
    <w:rsid w:val="007176FF"/>
    <w:rsid w:val="0077339A"/>
    <w:rsid w:val="00792342"/>
    <w:rsid w:val="007977A8"/>
    <w:rsid w:val="007B512A"/>
    <w:rsid w:val="007C2097"/>
    <w:rsid w:val="007D6A07"/>
    <w:rsid w:val="007F4C30"/>
    <w:rsid w:val="007F7259"/>
    <w:rsid w:val="008040A8"/>
    <w:rsid w:val="008279FA"/>
    <w:rsid w:val="00831405"/>
    <w:rsid w:val="008626E7"/>
    <w:rsid w:val="00870EE7"/>
    <w:rsid w:val="008863B9"/>
    <w:rsid w:val="00891DA6"/>
    <w:rsid w:val="008A45A6"/>
    <w:rsid w:val="008B14BB"/>
    <w:rsid w:val="008F3789"/>
    <w:rsid w:val="008F686C"/>
    <w:rsid w:val="0091090F"/>
    <w:rsid w:val="009148DE"/>
    <w:rsid w:val="00941E30"/>
    <w:rsid w:val="00971A7A"/>
    <w:rsid w:val="009777D9"/>
    <w:rsid w:val="00991B88"/>
    <w:rsid w:val="009A5753"/>
    <w:rsid w:val="009A579D"/>
    <w:rsid w:val="009E3297"/>
    <w:rsid w:val="009F734F"/>
    <w:rsid w:val="00A059EB"/>
    <w:rsid w:val="00A246B6"/>
    <w:rsid w:val="00A34930"/>
    <w:rsid w:val="00A47E70"/>
    <w:rsid w:val="00A50CF0"/>
    <w:rsid w:val="00A51A27"/>
    <w:rsid w:val="00A7671C"/>
    <w:rsid w:val="00AA2CBC"/>
    <w:rsid w:val="00AC190F"/>
    <w:rsid w:val="00AC5820"/>
    <w:rsid w:val="00AD1CD8"/>
    <w:rsid w:val="00B11A65"/>
    <w:rsid w:val="00B258BB"/>
    <w:rsid w:val="00B3350D"/>
    <w:rsid w:val="00B56E59"/>
    <w:rsid w:val="00B67B97"/>
    <w:rsid w:val="00B968C8"/>
    <w:rsid w:val="00BA3EC5"/>
    <w:rsid w:val="00BA51D9"/>
    <w:rsid w:val="00BB5DFC"/>
    <w:rsid w:val="00BD279D"/>
    <w:rsid w:val="00BD6BB8"/>
    <w:rsid w:val="00C66BA2"/>
    <w:rsid w:val="00C95985"/>
    <w:rsid w:val="00C959F0"/>
    <w:rsid w:val="00CC5026"/>
    <w:rsid w:val="00CC68D0"/>
    <w:rsid w:val="00D03F9A"/>
    <w:rsid w:val="00D06D51"/>
    <w:rsid w:val="00D24991"/>
    <w:rsid w:val="00D50255"/>
    <w:rsid w:val="00D57432"/>
    <w:rsid w:val="00D6293F"/>
    <w:rsid w:val="00D66520"/>
    <w:rsid w:val="00D74E32"/>
    <w:rsid w:val="00DE34CF"/>
    <w:rsid w:val="00E13F3D"/>
    <w:rsid w:val="00E16E71"/>
    <w:rsid w:val="00E34898"/>
    <w:rsid w:val="00EB09B7"/>
    <w:rsid w:val="00ED25FA"/>
    <w:rsid w:val="00EE7D7C"/>
    <w:rsid w:val="00F25D98"/>
    <w:rsid w:val="00F300FB"/>
    <w:rsid w:val="00F93C8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basedOn w:val="a0"/>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
    <w:qFormat/>
    <w:locked/>
    <w:rsid w:val="005764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8A26F-7C54-446D-B18E-AF8A9E146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6</Pages>
  <Words>2318</Words>
  <Characters>13219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2020-02-03T08:32:00Z</dcterms:created>
  <dcterms:modified xsi:type="dcterms:W3CDTF">2022-01-24T16:27:00Z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(3)6W21NARc13nU9h8Lg3OfQxi3/YDVYA9/2N5WiarE86UpQwtgWIUa89d9X9n7uzTEdj5usKye
ROGZeKQyED2GwREZXgiuquzfkePzZjnpaqHvCgGEr8DIUSuFhMWmOWRSPoMnP7zuoQcDJDqX
irkWOLs4ymUeMmncvr3Sd0WNAeYS6ZtLua4dIfNVoY8MGA7icTnCTEzB4wUMed3A1grHyJ7x
Dq+M9mBtuvHLE/dtCQ</vt:lpwstr>
  </property>
  <property fmtid="{D5CDD505-2E9C-101B-9397-08002B2CF9AE}" pid="22" name="_2015_ms_pID_7253431">
    <vt:lpwstr>/yuLc4PyG9Mb+v4yxO2I/I999skBXfMojElSLmzsNh9eLERxAymiK8
SI6Ma/DR517xw8825VFIzkAsjxin4ktqBNQO47mBC00gq0IwlJIVr7wPIZ66hUSq8frXyreq
kLhoGnDBvHbtL2WqEFqXwGK4V/tV3/TcIoXarmzae8xZ0bdUOtyz6qGo/aAot73fzJBKyF8T
UqvnZmqxUV4p8i6hDUZxabYOyC5vpF8/BgWz</vt:lpwstr>
  </property>
  <property fmtid="{D5CDD505-2E9C-101B-9397-08002B2CF9AE}" pid="23" name="_2015_ms_pID_7253432">
    <vt:lpwstr>6jrqAaR71dg14OFXFa1B18I=</vt:lpwstr>
  </property>
</Properties>
</file>